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24F27" w14:textId="233EF5AF" w:rsidR="00041449" w:rsidRDefault="00041449" w:rsidP="00041449">
      <w:pPr>
        <w:pStyle w:val="CRCoverPage"/>
        <w:outlineLvl w:val="0"/>
        <w:rPr>
          <w:rFonts w:cs="Arial"/>
          <w:b/>
          <w:bCs/>
          <w:sz w:val="24"/>
          <w:szCs w:val="24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</w:p>
    <w:p w14:paraId="38CA35F8" w14:textId="1C65484D" w:rsidR="001E097A" w:rsidRDefault="001E097A" w:rsidP="001E097A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proofErr w:type="spellStart"/>
      <w:r>
        <w:rPr>
          <w:rFonts w:ascii="Arial" w:hAnsi="Arial" w:cs="Arial"/>
          <w:b/>
          <w:sz w:val="24"/>
          <w:szCs w:val="24"/>
        </w:rPr>
        <w:t>3GPP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TSG RAN meeting #</w:t>
      </w:r>
      <w:proofErr w:type="spellStart"/>
      <w:r>
        <w:rPr>
          <w:rFonts w:ascii="Arial" w:hAnsi="Arial" w:cs="Arial"/>
          <w:b/>
          <w:sz w:val="24"/>
          <w:szCs w:val="24"/>
        </w:rPr>
        <w:t>97e</w:t>
      </w:r>
      <w:proofErr w:type="spellEnd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662C3">
        <w:rPr>
          <w:rFonts w:ascii="Arial" w:hAnsi="Arial" w:cs="Arial"/>
          <w:b/>
          <w:sz w:val="24"/>
          <w:szCs w:val="24"/>
        </w:rPr>
        <w:tab/>
      </w:r>
      <w:bookmarkStart w:id="6" w:name="_GoBack"/>
      <w:bookmarkEnd w:id="6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</w:t>
      </w:r>
      <w:r w:rsidR="001662C3" w:rsidRPr="001662C3">
        <w:rPr>
          <w:rFonts w:ascii="Arial" w:hAnsi="Arial" w:cs="Arial"/>
          <w:b/>
          <w:sz w:val="24"/>
          <w:szCs w:val="24"/>
        </w:rPr>
        <w:t>RP-222539</w:t>
      </w:r>
    </w:p>
    <w:p w14:paraId="3B369A4C" w14:textId="5FE74530" w:rsidR="001E097A" w:rsidRDefault="001E097A" w:rsidP="001E097A">
      <w:pPr>
        <w:tabs>
          <w:tab w:val="left" w:pos="567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Electronic Meeting, September 12-16,</w:t>
      </w:r>
      <w:r w:rsidRPr="00D15F15">
        <w:rPr>
          <w:rFonts w:ascii="Arial" w:hAnsi="Arial" w:cs="Arial"/>
          <w:b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449" w14:paraId="6F253927" w14:textId="77777777" w:rsidTr="00A173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71E5" w14:textId="0E6580BD" w:rsidR="00041449" w:rsidRDefault="00041449" w:rsidP="00D04D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D04D1F">
              <w:rPr>
                <w:i/>
                <w:sz w:val="14"/>
              </w:rPr>
              <w:t>2</w:t>
            </w:r>
            <w:proofErr w:type="spellEnd"/>
          </w:p>
        </w:tc>
      </w:tr>
      <w:tr w:rsidR="00041449" w14:paraId="0083A798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7AA4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449" w14:paraId="6DF564A6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126AB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07AD7C8" w14:textId="77777777" w:rsidTr="00A173FF">
        <w:tc>
          <w:tcPr>
            <w:tcW w:w="142" w:type="dxa"/>
            <w:tcBorders>
              <w:left w:val="single" w:sz="4" w:space="0" w:color="auto"/>
            </w:tcBorders>
          </w:tcPr>
          <w:p w14:paraId="7A232F09" w14:textId="77777777" w:rsidR="00041449" w:rsidRDefault="00041449" w:rsidP="00A173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D05A7D" w14:textId="1277F414" w:rsidR="00041449" w:rsidRDefault="00041449" w:rsidP="00BE637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 w:rsidR="00BE637F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E2C4EBD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5A6FE" w14:textId="59CC7742" w:rsidR="00041449" w:rsidRDefault="00D525D3" w:rsidP="00A11023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A11023">
              <w:rPr>
                <w:rFonts w:hint="eastAsia"/>
                <w:b/>
                <w:sz w:val="28"/>
                <w:lang w:eastAsia="zh-CN"/>
              </w:rPr>
              <w:t>1</w:t>
            </w:r>
            <w:r w:rsidRPr="00A11023">
              <w:rPr>
                <w:b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13741B58" w14:textId="77777777" w:rsidR="00041449" w:rsidRDefault="00041449" w:rsidP="00A173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49B3DE" w14:textId="41640FC5" w:rsidR="00041449" w:rsidRDefault="001E097A" w:rsidP="00A11023">
            <w:pPr>
              <w:pStyle w:val="CRCoverPage"/>
              <w:spacing w:after="0"/>
              <w:ind w:right="400"/>
              <w:jc w:val="right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E862EA0" w14:textId="77777777" w:rsidR="00041449" w:rsidRDefault="00041449" w:rsidP="00A173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7AE4E" w14:textId="45026E31" w:rsidR="00041449" w:rsidRPr="0074687A" w:rsidRDefault="00166F22" w:rsidP="00A11023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A11023">
              <w:rPr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6BBAF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BC65850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4D7C5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597B3C5A" w14:textId="77777777" w:rsidTr="00A173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6D44C" w14:textId="77777777" w:rsidR="00041449" w:rsidRDefault="00041449" w:rsidP="00A173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449" w14:paraId="6005B69A" w14:textId="77777777" w:rsidTr="00C71A34">
        <w:trPr>
          <w:trHeight w:val="183"/>
        </w:trPr>
        <w:tc>
          <w:tcPr>
            <w:tcW w:w="9641" w:type="dxa"/>
            <w:gridSpan w:val="9"/>
          </w:tcPr>
          <w:p w14:paraId="67C7333E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3B0D0F" w14:textId="77777777" w:rsidR="00041449" w:rsidRDefault="00041449" w:rsidP="00041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449" w14:paraId="132E3A94" w14:textId="77777777" w:rsidTr="00A173FF">
        <w:tc>
          <w:tcPr>
            <w:tcW w:w="2835" w:type="dxa"/>
          </w:tcPr>
          <w:p w14:paraId="3270CD7E" w14:textId="77777777" w:rsidR="00041449" w:rsidRDefault="00041449" w:rsidP="00A17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83AD5" w14:textId="77777777" w:rsidR="00041449" w:rsidRDefault="00041449" w:rsidP="00A173FF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5D1F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51A11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EB7F" w14:textId="251158CC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08F84D1E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3338B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2573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2915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A0B4A" w14:textId="77777777" w:rsidR="00041449" w:rsidRDefault="00041449" w:rsidP="00041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449" w14:paraId="39461588" w14:textId="77777777" w:rsidTr="00A173FF">
        <w:tc>
          <w:tcPr>
            <w:tcW w:w="9640" w:type="dxa"/>
            <w:gridSpan w:val="11"/>
          </w:tcPr>
          <w:p w14:paraId="1DE019A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4C5DE293" w14:textId="77777777" w:rsidTr="00A173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4DCC5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64DA7" w14:textId="1D83718E" w:rsidR="00041449" w:rsidRDefault="00D525D3" w:rsidP="00BE637F">
            <w:pPr>
              <w:pStyle w:val="CRCoverPage"/>
              <w:spacing w:after="0"/>
            </w:pPr>
            <w:r w:rsidRPr="00D525D3">
              <w:t>CR to 38.473 on E-CID measurement periodicity</w:t>
            </w:r>
          </w:p>
        </w:tc>
      </w:tr>
      <w:tr w:rsidR="00041449" w14:paraId="1327F3A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48C9F2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F5AB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70FB8B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EBBFB7A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B6A0A" w14:textId="27487EF1" w:rsidR="00041449" w:rsidRDefault="00041449" w:rsidP="002D2BE7">
            <w:pPr>
              <w:pStyle w:val="CRCoverPage"/>
              <w:spacing w:after="0"/>
              <w:ind w:left="100"/>
            </w:pPr>
          </w:p>
        </w:tc>
      </w:tr>
      <w:tr w:rsidR="009A63E8" w14:paraId="135CAEE2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212DBEA3" w14:textId="77777777" w:rsidR="009A63E8" w:rsidRDefault="009A63E8" w:rsidP="009A63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7469B" w14:textId="233A9D06" w:rsidR="009A63E8" w:rsidRDefault="009A63E8" w:rsidP="009A63E8">
            <w:pPr>
              <w:pStyle w:val="CRCoverPage"/>
              <w:spacing w:after="0"/>
              <w:ind w:left="100"/>
            </w:pPr>
            <w:r w:rsidRPr="00D525D3">
              <w:t xml:space="preserve">Huawei, China Unicom, </w:t>
            </w:r>
            <w:proofErr w:type="spellStart"/>
            <w:r w:rsidRPr="00D525D3">
              <w:t>CMCC</w:t>
            </w:r>
            <w:proofErr w:type="spellEnd"/>
            <w:r>
              <w:t xml:space="preserve">, </w:t>
            </w:r>
            <w:r w:rsidRPr="009F0574">
              <w:t>Ericsson, Nokia, Nokia Shanghai Bell</w:t>
            </w:r>
            <w:r>
              <w:t>, CATT</w:t>
            </w:r>
          </w:p>
        </w:tc>
      </w:tr>
      <w:tr w:rsidR="009A63E8" w14:paraId="3AF27F6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5ADD044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BBB6F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5946490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40E1904" w14:textId="77777777" w:rsidR="009A63E8" w:rsidRDefault="009A63E8" w:rsidP="009A63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26155" w14:textId="1AA6AEDF" w:rsidR="009A63E8" w:rsidRDefault="00A41577" w:rsidP="009A63E8">
            <w:pPr>
              <w:pStyle w:val="CRCoverPage"/>
              <w:spacing w:after="0"/>
              <w:ind w:left="100"/>
            </w:pPr>
            <w:proofErr w:type="spellStart"/>
            <w:r w:rsidRPr="00A41577">
              <w:t>NR_pos</w:t>
            </w:r>
            <w:proofErr w:type="spellEnd"/>
            <w:r w:rsidRPr="00A4157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BCBA2B" w14:textId="77777777" w:rsidR="009A63E8" w:rsidRDefault="009A63E8" w:rsidP="009A63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ED79E" w14:textId="77777777" w:rsidR="009A63E8" w:rsidRDefault="009A63E8" w:rsidP="009A63E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293A0" w14:textId="50F52DD5" w:rsidR="009A63E8" w:rsidRDefault="009A63E8" w:rsidP="00EA1FAB">
            <w:pPr>
              <w:pStyle w:val="CRCoverPage"/>
              <w:spacing w:after="0"/>
              <w:ind w:left="100"/>
            </w:pPr>
            <w:r>
              <w:t>2022-0</w:t>
            </w:r>
            <w:r w:rsidR="00EA1FAB">
              <w:t>9</w:t>
            </w:r>
            <w:r>
              <w:t>-1</w:t>
            </w:r>
            <w:r w:rsidR="00EA1FAB">
              <w:t>2</w:t>
            </w:r>
          </w:p>
        </w:tc>
      </w:tr>
      <w:tr w:rsidR="009A63E8" w14:paraId="5073E79B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86D4F16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FF741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D409F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4DC98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F7BF9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0174E3FC" w14:textId="77777777" w:rsidTr="00A173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911BC" w14:textId="77777777" w:rsidR="009A63E8" w:rsidRDefault="009A63E8" w:rsidP="009A63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A0667" w14:textId="7EB6CDF2" w:rsidR="009A63E8" w:rsidRDefault="009A63E8" w:rsidP="009A63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48498" w14:textId="77777777" w:rsidR="009A63E8" w:rsidRDefault="009A63E8" w:rsidP="009A63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99A1" w14:textId="77777777" w:rsidR="009A63E8" w:rsidRDefault="009A63E8" w:rsidP="009A63E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58A3B" w14:textId="04400A31" w:rsidR="009A63E8" w:rsidRDefault="009A63E8" w:rsidP="009A63E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9A63E8" w14:paraId="55F09ED8" w14:textId="77777777" w:rsidTr="00A173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AF969" w14:textId="77777777" w:rsidR="009A63E8" w:rsidRDefault="009A63E8" w:rsidP="009A63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F1A32" w14:textId="77777777" w:rsidR="009A63E8" w:rsidRDefault="009A63E8" w:rsidP="009A63E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93CC881" w14:textId="77777777" w:rsidR="009A63E8" w:rsidRDefault="009A63E8" w:rsidP="009A63E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4DC9F" w14:textId="4FAC8041" w:rsidR="009A63E8" w:rsidRDefault="009A63E8" w:rsidP="009A63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D04D1F">
              <w:rPr>
                <w:i/>
                <w:noProof/>
                <w:sz w:val="18"/>
              </w:rPr>
              <w:t>Rel-8</w:t>
            </w:r>
            <w:r w:rsidR="00D04D1F">
              <w:rPr>
                <w:i/>
                <w:noProof/>
                <w:sz w:val="18"/>
              </w:rPr>
              <w:tab/>
              <w:t>(Release 8)</w:t>
            </w:r>
            <w:r w:rsidR="00D04D1F">
              <w:rPr>
                <w:i/>
                <w:noProof/>
                <w:sz w:val="18"/>
              </w:rPr>
              <w:br/>
              <w:t>Rel-9</w:t>
            </w:r>
            <w:r w:rsidR="00D04D1F">
              <w:rPr>
                <w:i/>
                <w:noProof/>
                <w:sz w:val="18"/>
              </w:rPr>
              <w:tab/>
              <w:t>(Release 9)</w:t>
            </w:r>
            <w:r w:rsidR="00D04D1F">
              <w:rPr>
                <w:i/>
                <w:noProof/>
                <w:sz w:val="18"/>
              </w:rPr>
              <w:br/>
              <w:t>Rel-10</w:t>
            </w:r>
            <w:r w:rsidR="00D04D1F">
              <w:rPr>
                <w:i/>
                <w:noProof/>
                <w:sz w:val="18"/>
              </w:rPr>
              <w:tab/>
              <w:t>(Release 10)</w:t>
            </w:r>
            <w:r w:rsidR="00D04D1F">
              <w:rPr>
                <w:i/>
                <w:noProof/>
                <w:sz w:val="18"/>
              </w:rPr>
              <w:br/>
              <w:t>Rel-11</w:t>
            </w:r>
            <w:r w:rsidR="00D04D1F">
              <w:rPr>
                <w:i/>
                <w:noProof/>
                <w:sz w:val="18"/>
              </w:rPr>
              <w:tab/>
              <w:t>(Release 11)</w:t>
            </w:r>
            <w:r w:rsidR="00D04D1F">
              <w:rPr>
                <w:i/>
                <w:noProof/>
                <w:sz w:val="18"/>
              </w:rPr>
              <w:br/>
              <w:t>…</w:t>
            </w:r>
            <w:r w:rsidR="00D04D1F">
              <w:rPr>
                <w:i/>
                <w:noProof/>
                <w:sz w:val="18"/>
              </w:rPr>
              <w:br/>
              <w:t>Rel-16</w:t>
            </w:r>
            <w:r w:rsidR="00D04D1F">
              <w:rPr>
                <w:i/>
                <w:noProof/>
                <w:sz w:val="18"/>
              </w:rPr>
              <w:tab/>
              <w:t>(Release 16)</w:t>
            </w:r>
            <w:r w:rsidR="00D04D1F">
              <w:rPr>
                <w:i/>
                <w:noProof/>
                <w:sz w:val="18"/>
              </w:rPr>
              <w:br/>
              <w:t>Rel-17</w:t>
            </w:r>
            <w:r w:rsidR="00D04D1F">
              <w:rPr>
                <w:i/>
                <w:noProof/>
                <w:sz w:val="18"/>
              </w:rPr>
              <w:tab/>
              <w:t>(Release 17)</w:t>
            </w:r>
            <w:r w:rsidR="00D04D1F">
              <w:rPr>
                <w:i/>
                <w:noProof/>
                <w:sz w:val="18"/>
              </w:rPr>
              <w:br/>
              <w:t>Rel-18</w:t>
            </w:r>
            <w:r w:rsidR="00D04D1F">
              <w:rPr>
                <w:i/>
                <w:noProof/>
                <w:sz w:val="18"/>
              </w:rPr>
              <w:tab/>
              <w:t>(Release 18)</w:t>
            </w:r>
            <w:r w:rsidR="00D04D1F">
              <w:rPr>
                <w:i/>
                <w:noProof/>
                <w:sz w:val="18"/>
              </w:rPr>
              <w:br/>
              <w:t>Rel-19</w:t>
            </w:r>
            <w:r w:rsidR="00D04D1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63E8" w14:paraId="34AC79CD" w14:textId="77777777" w:rsidTr="00A173FF">
        <w:tc>
          <w:tcPr>
            <w:tcW w:w="1843" w:type="dxa"/>
          </w:tcPr>
          <w:p w14:paraId="0B0AB191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ACD23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31E62420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98F41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0C45" w14:textId="77777777" w:rsidR="009A63E8" w:rsidRDefault="009A63E8" w:rsidP="009A63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</w:t>
            </w:r>
            <w:proofErr w:type="spellStart"/>
            <w:r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 xml:space="preserve">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</w:p>
          <w:p w14:paraId="6F08395B" w14:textId="77777777" w:rsidR="009A63E8" w:rsidRDefault="009A63E8" w:rsidP="009A63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 to E-Cell ID positioning.</w:t>
            </w:r>
          </w:p>
          <w:p w14:paraId="235C95A8" w14:textId="7F678B2E" w:rsidR="009A63E8" w:rsidRDefault="009A63E8" w:rsidP="009A63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lang w:val="en-US" w:eastAsia="zh-CN"/>
              </w:rPr>
              <w:t xml:space="preserve">is the </w:t>
            </w:r>
            <w:proofErr w:type="spellStart"/>
            <w:r>
              <w:rPr>
                <w:lang w:val="en-US" w:eastAsia="zh-CN"/>
              </w:rPr>
              <w:t>F1AP</w:t>
            </w:r>
            <w:proofErr w:type="spellEnd"/>
            <w:r>
              <w:rPr>
                <w:lang w:val="en-US" w:eastAsia="zh-CN"/>
              </w:rPr>
              <w:t xml:space="preserve"> mirror CR to </w:t>
            </w:r>
            <w:proofErr w:type="spellStart"/>
            <w:r w:rsidRPr="00680928">
              <w:t>R3</w:t>
            </w:r>
            <w:proofErr w:type="spellEnd"/>
            <w:r w:rsidRPr="00680928">
              <w:t>-22512</w:t>
            </w:r>
            <w:r>
              <w:t>8.</w:t>
            </w:r>
          </w:p>
        </w:tc>
      </w:tr>
      <w:tr w:rsidR="009A63E8" w14:paraId="4AB790D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AE26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CF6D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069EA04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8474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6D6B1" w14:textId="77777777" w:rsidR="009A63E8" w:rsidRDefault="009A63E8" w:rsidP="009A63E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Add th</w:t>
            </w:r>
            <w:r w:rsidRPr="00FF0F2C">
              <w:rPr>
                <w:lang w:eastAsia="zh-CN"/>
              </w:rPr>
              <w:t xml:space="preserve">e </w:t>
            </w:r>
            <w:r w:rsidRPr="00FF0F2C">
              <w:rPr>
                <w:i/>
                <w:iCs/>
                <w:lang w:eastAsia="zh-CN"/>
              </w:rPr>
              <w:t>Measurement Periodicity NR-</w:t>
            </w:r>
            <w:proofErr w:type="spellStart"/>
            <w:r w:rsidRPr="00FF0F2C">
              <w:rPr>
                <w:i/>
                <w:iCs/>
                <w:lang w:eastAsia="zh-CN"/>
              </w:rPr>
              <w:t>AoA</w:t>
            </w:r>
            <w:proofErr w:type="spellEnd"/>
            <w:r w:rsidRPr="00FF0F2C">
              <w:rPr>
                <w:lang w:eastAsia="zh-CN"/>
              </w:rPr>
              <w:t xml:space="preserve"> IE, to contain all </w:t>
            </w:r>
            <w:proofErr w:type="spellStart"/>
            <w:r w:rsidRPr="00FF0F2C">
              <w:rPr>
                <w:lang w:eastAsia="zh-CN"/>
              </w:rPr>
              <w:t>codepoints</w:t>
            </w:r>
            <w:proofErr w:type="spellEnd"/>
            <w:r w:rsidRPr="00FF0F2C">
              <w:rPr>
                <w:lang w:eastAsia="zh-CN"/>
              </w:rPr>
              <w:t xml:space="preserve"> applicable to NR UL Angle of Arrival. The new IE is conditional on </w:t>
            </w:r>
            <w:r w:rsidRPr="00FF0F2C">
              <w:rPr>
                <w:i/>
                <w:lang w:eastAsia="zh-CN"/>
              </w:rPr>
              <w:t xml:space="preserve">E-CID </w:t>
            </w:r>
            <w:r w:rsidRPr="00FF0F2C">
              <w:rPr>
                <w:rFonts w:eastAsia="宋体"/>
                <w:i/>
                <w:lang w:eastAsia="zh-CN"/>
              </w:rPr>
              <w:t>Report Characteristics</w:t>
            </w:r>
            <w:r w:rsidRPr="00FF0F2C">
              <w:rPr>
                <w:rFonts w:eastAsia="宋体"/>
                <w:lang w:eastAsia="zh-CN"/>
              </w:rPr>
              <w:t xml:space="preserve"> IE set to “Periodic” and </w:t>
            </w:r>
            <w:r w:rsidRPr="00FF0F2C">
              <w:rPr>
                <w:rFonts w:eastAsia="宋体"/>
                <w:i/>
                <w:lang w:eastAsia="zh-CN"/>
              </w:rPr>
              <w:t>E-CID Measurement Quantities Item</w:t>
            </w:r>
            <w:r w:rsidRPr="00FF0F2C">
              <w:rPr>
                <w:rFonts w:eastAsia="宋体"/>
                <w:lang w:eastAsia="zh-CN"/>
              </w:rPr>
              <w:t xml:space="preserve"> IE set to “NR UL </w:t>
            </w:r>
            <w:proofErr w:type="spellStart"/>
            <w:r w:rsidRPr="00FF0F2C">
              <w:rPr>
                <w:rFonts w:eastAsia="宋体"/>
                <w:lang w:eastAsia="zh-CN"/>
              </w:rPr>
              <w:t>AoA</w:t>
            </w:r>
            <w:proofErr w:type="spellEnd"/>
            <w:r w:rsidRPr="00FF0F2C">
              <w:rPr>
                <w:rFonts w:eastAsia="宋体"/>
                <w:lang w:eastAsia="zh-CN"/>
              </w:rPr>
              <w:t>”.</w:t>
            </w:r>
          </w:p>
          <w:p w14:paraId="39F116C5" w14:textId="77777777" w:rsidR="009A63E8" w:rsidRDefault="009A63E8" w:rsidP="009A63E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DA72628" w14:textId="77777777" w:rsidR="009A63E8" w:rsidRPr="005611D7" w:rsidRDefault="009A63E8" w:rsidP="009A63E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706FC5EA" w14:textId="77777777" w:rsidR="009A63E8" w:rsidRDefault="009A63E8" w:rsidP="009A63E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0B0885BE" w14:textId="77777777" w:rsidR="009A63E8" w:rsidRPr="001E26EF" w:rsidRDefault="009A63E8" w:rsidP="009A63E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60FF7482" w14:textId="77777777" w:rsidR="009A63E8" w:rsidRDefault="009A63E8" w:rsidP="009A63E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2A450CD1" w14:textId="77777777" w:rsidR="009A63E8" w:rsidRDefault="009A63E8" w:rsidP="009A63E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7C2DDDB0" w14:textId="36097ABB" w:rsidR="009A63E8" w:rsidRPr="00DF34CC" w:rsidRDefault="009A63E8" w:rsidP="009A63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</w:p>
        </w:tc>
      </w:tr>
      <w:tr w:rsidR="009A63E8" w14:paraId="6D301B44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86B17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0FEEA" w14:textId="77777777" w:rsidR="009A63E8" w:rsidRPr="00F90483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6F8E085E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2EBBF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3D2F" w14:textId="2CB04BC7" w:rsidR="009A63E8" w:rsidRDefault="009A63E8" w:rsidP="009A63E8">
            <w:pPr>
              <w:pStyle w:val="CRCoverPage"/>
              <w:spacing w:after="0"/>
              <w:rPr>
                <w:lang w:eastAsia="zh-CN"/>
              </w:rPr>
            </w:pPr>
            <w:r w:rsidRPr="00871A2A">
              <w:rPr>
                <w:lang w:eastAsia="zh-CN"/>
              </w:rPr>
              <w:t xml:space="preserve">The reporting of </w:t>
            </w:r>
            <w:proofErr w:type="spellStart"/>
            <w:r w:rsidRPr="00871A2A">
              <w:rPr>
                <w:lang w:eastAsia="zh-CN"/>
              </w:rPr>
              <w:t>AoA</w:t>
            </w:r>
            <w:proofErr w:type="spellEnd"/>
            <w:r w:rsidRPr="00871A2A">
              <w:rPr>
                <w:lang w:eastAsia="zh-CN"/>
              </w:rPr>
              <w:t xml:space="preserve"> measurement results </w:t>
            </w:r>
            <w:proofErr w:type="spellStart"/>
            <w:r w:rsidRPr="00871A2A">
              <w:rPr>
                <w:lang w:eastAsia="zh-CN"/>
              </w:rPr>
              <w:t>can not</w:t>
            </w:r>
            <w:proofErr w:type="spellEnd"/>
            <w:r w:rsidRPr="00871A2A">
              <w:rPr>
                <w:lang w:eastAsia="zh-CN"/>
              </w:rPr>
              <w:t xml:space="preserve"> be aligned with the SRS transmissions.</w:t>
            </w:r>
          </w:p>
        </w:tc>
      </w:tr>
      <w:tr w:rsidR="009A63E8" w14:paraId="7AA1222A" w14:textId="77777777" w:rsidTr="00A173FF">
        <w:tc>
          <w:tcPr>
            <w:tcW w:w="2694" w:type="dxa"/>
            <w:gridSpan w:val="2"/>
          </w:tcPr>
          <w:p w14:paraId="36E3E540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E9FB1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1A95D88A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88F6F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357A2" w14:textId="49854F1D" w:rsidR="009A63E8" w:rsidRDefault="009A63E8" w:rsidP="009A63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.2.12.20, 9.4.4,9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4.5, 9.4.7</w:t>
            </w:r>
          </w:p>
        </w:tc>
      </w:tr>
      <w:tr w:rsidR="009A63E8" w14:paraId="4A63CC20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0F530" w14:textId="77777777" w:rsidR="009A63E8" w:rsidRDefault="009A63E8" w:rsidP="009A63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AD7C1" w14:textId="77777777" w:rsidR="009A63E8" w:rsidRDefault="009A63E8" w:rsidP="009A63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3E8" w14:paraId="292EE7FF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B1C4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8EF5" w14:textId="77777777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53366E" w14:textId="77777777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5BE33D" w14:textId="77777777" w:rsidR="009A63E8" w:rsidRDefault="009A63E8" w:rsidP="009A63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98DB9" w14:textId="77777777" w:rsidR="009A63E8" w:rsidRDefault="009A63E8" w:rsidP="009A63E8">
            <w:pPr>
              <w:pStyle w:val="CRCoverPage"/>
              <w:spacing w:after="0"/>
              <w:ind w:left="99"/>
            </w:pPr>
          </w:p>
        </w:tc>
      </w:tr>
      <w:tr w:rsidR="009A63E8" w14:paraId="1EA6AF08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E9CC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3E783" w14:textId="4EF9AD6A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7377" w14:textId="7F3C7FA4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37B8521" w14:textId="77777777" w:rsidR="009A63E8" w:rsidRDefault="009A63E8" w:rsidP="009A63E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F2838" w14:textId="65A1A369" w:rsidR="009A63E8" w:rsidRDefault="009A63E8" w:rsidP="009A63E8">
            <w:pPr>
              <w:pStyle w:val="CRCoverPage"/>
              <w:spacing w:after="0"/>
              <w:ind w:left="99"/>
            </w:pPr>
            <w:proofErr w:type="spellStart"/>
            <w:r>
              <w:t>TS38.455</w:t>
            </w:r>
            <w:proofErr w:type="spellEnd"/>
            <w:r>
              <w:t xml:space="preserve"> </w:t>
            </w:r>
            <w:proofErr w:type="spellStart"/>
            <w:r>
              <w:t>CR0079</w:t>
            </w:r>
            <w:proofErr w:type="spellEnd"/>
          </w:p>
        </w:tc>
      </w:tr>
      <w:tr w:rsidR="009A63E8" w14:paraId="0581A31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592B4" w14:textId="77777777" w:rsidR="009A63E8" w:rsidRDefault="009A63E8" w:rsidP="009A63E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A0A90" w14:textId="77777777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403DD" w14:textId="77777777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750F0E" w14:textId="77777777" w:rsidR="009A63E8" w:rsidRDefault="009A63E8" w:rsidP="009A63E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F306C" w14:textId="77777777" w:rsidR="009A63E8" w:rsidRDefault="009A63E8" w:rsidP="009A63E8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9A63E8" w14:paraId="2B2F6D4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3705" w14:textId="77777777" w:rsidR="009A63E8" w:rsidRDefault="009A63E8" w:rsidP="009A63E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AB075" w14:textId="77777777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32BA" w14:textId="77777777" w:rsidR="009A63E8" w:rsidRDefault="009A63E8" w:rsidP="009A6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6C238" w14:textId="77777777" w:rsidR="009A63E8" w:rsidRDefault="009A63E8" w:rsidP="009A63E8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59E1C" w14:textId="77777777" w:rsidR="009A63E8" w:rsidRDefault="009A63E8" w:rsidP="009A63E8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9A63E8" w14:paraId="1314B3D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26EF" w14:textId="77777777" w:rsidR="009A63E8" w:rsidRDefault="009A63E8" w:rsidP="009A63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5943E" w14:textId="77777777" w:rsidR="009A63E8" w:rsidRDefault="009A63E8" w:rsidP="009A63E8">
            <w:pPr>
              <w:pStyle w:val="CRCoverPage"/>
              <w:spacing w:after="0"/>
            </w:pPr>
          </w:p>
        </w:tc>
      </w:tr>
      <w:tr w:rsidR="009A63E8" w14:paraId="63CDCF47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4041E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EB189" w14:textId="77777777" w:rsidR="009A63E8" w:rsidRDefault="009A63E8" w:rsidP="009A63E8">
            <w:pPr>
              <w:pStyle w:val="CRCoverPage"/>
              <w:spacing w:after="0"/>
              <w:ind w:left="100"/>
            </w:pPr>
          </w:p>
        </w:tc>
      </w:tr>
      <w:tr w:rsidR="009A63E8" w14:paraId="406E86F2" w14:textId="77777777" w:rsidTr="00A17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5B008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F098F" w14:textId="77777777" w:rsidR="009A63E8" w:rsidRDefault="009A63E8" w:rsidP="009A63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63E8" w14:paraId="77915BCD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BBD24" w14:textId="77777777" w:rsidR="009A63E8" w:rsidRDefault="009A63E8" w:rsidP="009A6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A937A" w14:textId="77777777" w:rsidR="009A63E8" w:rsidRDefault="009A63E8" w:rsidP="009A63E8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20"/>
            <w:bookmarkStart w:id="9" w:name="OLE_LINK21"/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69880527" w14:textId="77777777" w:rsidR="009A63E8" w:rsidRDefault="009A63E8" w:rsidP="009A6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add impact analysis in coverpage</w:t>
            </w:r>
            <w:bookmarkEnd w:id="8"/>
            <w:bookmarkEnd w:id="9"/>
          </w:p>
          <w:p w14:paraId="6DD3F600" w14:textId="2C0FB76B" w:rsidR="009A63E8" w:rsidRPr="001E097A" w:rsidRDefault="009A63E8" w:rsidP="00EA1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proofErr w:type="spellStart"/>
            <w:r>
              <w:rPr>
                <w:lang w:val="en-US" w:eastAsia="zh-CN"/>
              </w:rPr>
              <w:t>v#3</w:t>
            </w:r>
            <w:proofErr w:type="spellEnd"/>
            <w:r>
              <w:rPr>
                <w:lang w:val="en-US" w:eastAsia="zh-CN"/>
              </w:rPr>
              <w:t xml:space="preserve">: correct the detected </w:t>
            </w:r>
            <w:proofErr w:type="spellStart"/>
            <w:r>
              <w:rPr>
                <w:lang w:val="en-US" w:eastAsia="zh-CN"/>
              </w:rPr>
              <w:t>asn.1</w:t>
            </w:r>
            <w:proofErr w:type="spellEnd"/>
            <w:r>
              <w:rPr>
                <w:lang w:val="en-US" w:eastAsia="zh-CN"/>
              </w:rPr>
              <w:t xml:space="preserve"> error</w:t>
            </w:r>
            <w:r w:rsidR="00174E94">
              <w:rPr>
                <w:lang w:val="en-US" w:eastAsia="zh-CN"/>
              </w:rPr>
              <w:t xml:space="preserve"> and the WI code</w:t>
            </w:r>
            <w:r w:rsidR="00EA1FAB">
              <w:rPr>
                <w:lang w:val="en-US" w:eastAsia="zh-CN"/>
              </w:rPr>
              <w:t xml:space="preserve">, </w:t>
            </w:r>
            <w:r w:rsidR="00EA1FAB">
              <w:rPr>
                <w:noProof/>
                <w:lang w:eastAsia="zh-CN"/>
              </w:rPr>
              <w:t xml:space="preserve">as </w:t>
            </w:r>
            <w:r w:rsidR="00EA1FAB" w:rsidRPr="00B10545">
              <w:rPr>
                <w:noProof/>
                <w:lang w:eastAsia="zh-CN"/>
              </w:rPr>
              <w:t>company CR</w:t>
            </w:r>
            <w:r w:rsidR="00EA1FAB">
              <w:rPr>
                <w:noProof/>
                <w:lang w:eastAsia="zh-CN"/>
              </w:rPr>
              <w:t xml:space="preserve"> to</w:t>
            </w:r>
            <w:r w:rsidR="00EA1FAB" w:rsidRPr="00B10545">
              <w:rPr>
                <w:noProof/>
                <w:lang w:eastAsia="zh-CN"/>
              </w:rPr>
              <w:t xml:space="preserve"> replac</w:t>
            </w:r>
            <w:r w:rsidR="00EA1FAB">
              <w:rPr>
                <w:noProof/>
                <w:lang w:eastAsia="zh-CN"/>
              </w:rPr>
              <w:t>e</w:t>
            </w:r>
            <w:r w:rsidR="00EA1FAB" w:rsidRPr="00B10545">
              <w:rPr>
                <w:noProof/>
                <w:lang w:eastAsia="zh-CN"/>
              </w:rPr>
              <w:t xml:space="preserve"> R3-22526</w:t>
            </w:r>
            <w:r w:rsidR="00EA1FAB">
              <w:rPr>
                <w:noProof/>
                <w:lang w:eastAsia="zh-CN"/>
              </w:rPr>
              <w:t>7</w:t>
            </w:r>
            <w:r w:rsidR="00EA1FAB" w:rsidRPr="00B10545">
              <w:rPr>
                <w:noProof/>
                <w:lang w:eastAsia="zh-CN"/>
              </w:rPr>
              <w:t xml:space="preserve"> of RP-222186</w:t>
            </w:r>
          </w:p>
        </w:tc>
      </w:tr>
    </w:tbl>
    <w:p w14:paraId="1E7BC6C7" w14:textId="77777777" w:rsidR="00041449" w:rsidRDefault="00041449" w:rsidP="00041449">
      <w:pPr>
        <w:pStyle w:val="CRCoverPage"/>
        <w:spacing w:after="0"/>
        <w:rPr>
          <w:sz w:val="8"/>
          <w:szCs w:val="8"/>
        </w:rPr>
      </w:pPr>
    </w:p>
    <w:p w14:paraId="0D858B26" w14:textId="77777777" w:rsidR="00041449" w:rsidRDefault="00041449" w:rsidP="00041449">
      <w:pPr>
        <w:sectPr w:rsidR="0004144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85CE79" w14:textId="77777777" w:rsidR="00420DE1" w:rsidRDefault="00420DE1" w:rsidP="00420DE1">
      <w:pPr>
        <w:pStyle w:val="FirstChange"/>
      </w:pPr>
      <w:bookmarkStart w:id="10" w:name="OLE_LINK87"/>
      <w:bookmarkStart w:id="11" w:name="_Toc525680103"/>
      <w:bookmarkStart w:id="12" w:name="_Toc51763679"/>
      <w:bookmarkStart w:id="13" w:name="_Toc64448848"/>
      <w:bookmarkStart w:id="14" w:name="_Toc66289507"/>
      <w:bookmarkStart w:id="15" w:name="_Toc74154620"/>
      <w:bookmarkStart w:id="16" w:name="_Toc81383364"/>
      <w:bookmarkStart w:id="17" w:name="_Toc88657997"/>
      <w:bookmarkStart w:id="18" w:name="_Toc97910909"/>
      <w:bookmarkStart w:id="19" w:name="_Toc99038629"/>
      <w:bookmarkStart w:id="20" w:name="_Toc99730892"/>
      <w:bookmarkStart w:id="21" w:name="_Toc105511021"/>
      <w:bookmarkStart w:id="22" w:name="_Toc105927553"/>
      <w:bookmarkStart w:id="23" w:name="_Toc106110093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0"/>
      <w:bookmarkEnd w:id="11"/>
    </w:p>
    <w:p w14:paraId="595EC83C" w14:textId="77777777" w:rsidR="00D95BFA" w:rsidRPr="00707B3F" w:rsidRDefault="00D95BFA" w:rsidP="00D95BFA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34869B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0E1CB5DD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D95BFA" w:rsidRPr="00707B3F" w14:paraId="5809FA62" w14:textId="77777777" w:rsidTr="00D95BFA">
        <w:tc>
          <w:tcPr>
            <w:tcW w:w="2579" w:type="dxa"/>
          </w:tcPr>
          <w:p w14:paraId="7E7992AF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8FD34A5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44D9552A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0A50113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3527276B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A2014D4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BCBE480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D95BFA" w:rsidRPr="00707B3F" w14:paraId="6AEAB411" w14:textId="77777777" w:rsidTr="00D95BFA">
        <w:tc>
          <w:tcPr>
            <w:tcW w:w="2579" w:type="dxa"/>
          </w:tcPr>
          <w:p w14:paraId="11D7736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1173A657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CC1229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8598DB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E9DA307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0843AA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BCBF7B5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35690FBD" w14:textId="77777777" w:rsidTr="00D95BFA">
        <w:tc>
          <w:tcPr>
            <w:tcW w:w="2579" w:type="dxa"/>
          </w:tcPr>
          <w:p w14:paraId="490ADDC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0EBAB0F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0E310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77B6D1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515419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B81C16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BE46E5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55EBAA07" w14:textId="77777777" w:rsidTr="00D95BFA">
        <w:tc>
          <w:tcPr>
            <w:tcW w:w="2579" w:type="dxa"/>
          </w:tcPr>
          <w:p w14:paraId="1A8D984F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518CF96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3E092D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96F45A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7CCF42C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641877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AF78D12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11A4D" w14:textId="77777777" w:rsidTr="00D95BFA">
        <w:tc>
          <w:tcPr>
            <w:tcW w:w="2579" w:type="dxa"/>
          </w:tcPr>
          <w:p w14:paraId="4CE6BB1D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4AA528F1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D20847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3876835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CB586F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072657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56C06E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71494E38" w14:textId="77777777" w:rsidTr="00D95BFA">
        <w:tc>
          <w:tcPr>
            <w:tcW w:w="2579" w:type="dxa"/>
          </w:tcPr>
          <w:p w14:paraId="1BFAA363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95AD54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B49C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7EF103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94D5E2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822C28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88DC19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54FDC429" w14:textId="77777777" w:rsidTr="00D95BFA">
        <w:tc>
          <w:tcPr>
            <w:tcW w:w="2579" w:type="dxa"/>
          </w:tcPr>
          <w:p w14:paraId="244A9E60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5DAA8F3B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345B9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4F4DDF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50F4EC8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F22EB0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99F72A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7361D4AC" w14:textId="77777777" w:rsidTr="00D95BFA">
        <w:tc>
          <w:tcPr>
            <w:tcW w:w="2579" w:type="dxa"/>
          </w:tcPr>
          <w:p w14:paraId="265B36C8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145160F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1102849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50439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宋体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3FB80535" w14:textId="77777777" w:rsidR="00D95BFA" w:rsidRDefault="00D95BFA" w:rsidP="00A173FF">
            <w:pPr>
              <w:pStyle w:val="TAL"/>
              <w:rPr>
                <w:ins w:id="24" w:author="Huawei" w:date="2022-08-23T13:09:00Z"/>
                <w:noProof/>
              </w:rPr>
            </w:pPr>
            <w:r w:rsidRPr="00E1618A">
              <w:rPr>
                <w:noProof/>
              </w:rPr>
              <w:t xml:space="preserve">The codepoint </w:t>
            </w:r>
            <w:r>
              <w:rPr>
                <w:noProof/>
              </w:rPr>
              <w:t>“</w:t>
            </w:r>
            <w:r>
              <w:rPr>
                <w:rFonts w:eastAsia="宋体"/>
              </w:rPr>
              <w:t>extended</w:t>
            </w:r>
            <w:r>
              <w:rPr>
                <w:noProof/>
              </w:rPr>
              <w:t xml:space="preserve">” is </w:t>
            </w:r>
            <w:r w:rsidRPr="00E1618A">
              <w:rPr>
                <w:noProof/>
              </w:rPr>
              <w:t>not applicable.</w:t>
            </w:r>
          </w:p>
          <w:p w14:paraId="2537FE8A" w14:textId="77777777" w:rsidR="001E4EDA" w:rsidRDefault="001E4EDA" w:rsidP="00A173FF">
            <w:pPr>
              <w:pStyle w:val="TAL"/>
              <w:rPr>
                <w:ins w:id="25" w:author="Huawei" w:date="2022-08-23T13:09:00Z"/>
                <w:noProof/>
                <w:lang w:eastAsia="zh-CN"/>
              </w:rPr>
            </w:pPr>
          </w:p>
          <w:p w14:paraId="5D9FCC1B" w14:textId="74EA2C37" w:rsidR="001E4EDA" w:rsidRPr="00707B3F" w:rsidRDefault="00753CD4" w:rsidP="00A173FF">
            <w:pPr>
              <w:pStyle w:val="TAL"/>
              <w:rPr>
                <w:noProof/>
              </w:rPr>
            </w:pPr>
            <w:ins w:id="26" w:author="Huawei" w:date="2022-08-23T19:37:00Z">
              <w:r w:rsidRPr="00753CD4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133" w:type="dxa"/>
          </w:tcPr>
          <w:p w14:paraId="56661A0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60044F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B995B" w14:textId="77777777" w:rsidTr="00D95BFA">
        <w:tc>
          <w:tcPr>
            <w:tcW w:w="2579" w:type="dxa"/>
          </w:tcPr>
          <w:p w14:paraId="0B28C5BF" w14:textId="77777777" w:rsidR="00D95BFA" w:rsidRPr="00707B3F" w:rsidRDefault="00D95BFA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3636DC3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71AB3425" w14:textId="77777777" w:rsidR="00D95BFA" w:rsidRPr="00707B3F" w:rsidRDefault="00D95BFA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4FFC6D8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22036250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DF515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7040F609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4C9711B8" w14:textId="77777777" w:rsidTr="00D95BFA">
        <w:tc>
          <w:tcPr>
            <w:tcW w:w="2579" w:type="dxa"/>
          </w:tcPr>
          <w:p w14:paraId="2EA6E2B2" w14:textId="77777777" w:rsidR="00D95BFA" w:rsidRPr="00707B3F" w:rsidRDefault="00D95BFA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535387B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89D15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030E55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</w:t>
            </w:r>
            <w:r>
              <w:rPr>
                <w:rFonts w:cs="Arial"/>
                <w:noProof/>
                <w:szCs w:val="22"/>
              </w:rPr>
              <w:t xml:space="preserve">, </w:t>
            </w:r>
            <w:r w:rsidRPr="00227D94">
              <w:rPr>
                <w:rFonts w:eastAsia="Malgun Gothic" w:cs="Arial"/>
                <w:noProof/>
                <w:szCs w:val="22"/>
                <w:lang w:eastAsia="en-GB"/>
              </w:rPr>
              <w:t>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5EDB730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3D7C7E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281BC666" w14:textId="77777777" w:rsidR="00D95BFA" w:rsidRPr="00707B3F" w:rsidRDefault="00D95BFA" w:rsidP="00A173FF">
            <w:pPr>
              <w:pStyle w:val="TAC"/>
              <w:rPr>
                <w:noProof/>
              </w:rPr>
            </w:pPr>
          </w:p>
        </w:tc>
      </w:tr>
      <w:tr w:rsidR="00097D17" w:rsidRPr="00707B3F" w14:paraId="62E25C3A" w14:textId="77777777" w:rsidTr="00D95BFA">
        <w:trPr>
          <w:ins w:id="27" w:author="Huawei" w:date="2022-08-23T13:08:00Z"/>
        </w:trPr>
        <w:tc>
          <w:tcPr>
            <w:tcW w:w="2579" w:type="dxa"/>
          </w:tcPr>
          <w:p w14:paraId="07A0D84D" w14:textId="117454E6" w:rsidR="00097D17" w:rsidRPr="00097D17" w:rsidRDefault="00097D17" w:rsidP="00097D17">
            <w:pPr>
              <w:pStyle w:val="TALLeft0"/>
              <w:ind w:left="0"/>
              <w:rPr>
                <w:ins w:id="28" w:author="Huawei" w:date="2022-08-23T13:08:00Z"/>
                <w:noProof/>
              </w:rPr>
            </w:pPr>
            <w:ins w:id="29" w:author="Huawei" w:date="2022-08-23T13:08:00Z">
              <w:r w:rsidRPr="00097D17">
                <w:rPr>
                  <w:noProof/>
                </w:rPr>
                <w:t>Measurement Periodicity NR-AoA</w:t>
              </w:r>
            </w:ins>
          </w:p>
        </w:tc>
        <w:tc>
          <w:tcPr>
            <w:tcW w:w="1106" w:type="dxa"/>
          </w:tcPr>
          <w:p w14:paraId="4096A3C4" w14:textId="36E9AC69" w:rsidR="00097D17" w:rsidRPr="00097D17" w:rsidRDefault="00097D17" w:rsidP="00097D17">
            <w:pPr>
              <w:pStyle w:val="TAL"/>
              <w:rPr>
                <w:ins w:id="30" w:author="Huawei" w:date="2022-08-23T13:08:00Z"/>
                <w:noProof/>
              </w:rPr>
            </w:pPr>
            <w:ins w:id="31" w:author="Huawei" w:date="2022-08-23T13:08:00Z">
              <w:r w:rsidRPr="00097D17">
                <w:rPr>
                  <w:rFonts w:eastAsia="宋体"/>
                </w:rPr>
                <w:t xml:space="preserve">C- </w:t>
              </w:r>
              <w:proofErr w:type="spellStart"/>
              <w:r w:rsidRPr="00097D17">
                <w:rPr>
                  <w:rFonts w:eastAsia="宋体"/>
                </w:rPr>
                <w:t>ifReportCharacteristicsPeriodicAndMeasQuantityItemAoA</w:t>
              </w:r>
              <w:proofErr w:type="spellEnd"/>
            </w:ins>
          </w:p>
        </w:tc>
        <w:tc>
          <w:tcPr>
            <w:tcW w:w="1161" w:type="dxa"/>
          </w:tcPr>
          <w:p w14:paraId="6E156CF8" w14:textId="77777777" w:rsidR="00097D17" w:rsidRPr="00097D17" w:rsidRDefault="00097D17" w:rsidP="00097D17">
            <w:pPr>
              <w:pStyle w:val="TAL"/>
              <w:rPr>
                <w:ins w:id="32" w:author="Huawei" w:date="2022-08-23T13:08:00Z"/>
                <w:noProof/>
              </w:rPr>
            </w:pPr>
          </w:p>
        </w:tc>
        <w:tc>
          <w:tcPr>
            <w:tcW w:w="2125" w:type="dxa"/>
          </w:tcPr>
          <w:p w14:paraId="3D88131C" w14:textId="77777777" w:rsidR="00097D17" w:rsidRPr="00097D17" w:rsidRDefault="00097D17" w:rsidP="00097D17">
            <w:pPr>
              <w:pStyle w:val="TAL"/>
              <w:rPr>
                <w:ins w:id="33" w:author="Huawei" w:date="2022-08-23T13:08:00Z"/>
                <w:rFonts w:eastAsia="宋体"/>
              </w:rPr>
            </w:pPr>
            <w:ins w:id="34" w:author="Huawei" w:date="2022-08-23T13:08:00Z">
              <w:r w:rsidRPr="00097D17">
                <w:rPr>
                  <w:rFonts w:eastAsia="宋体"/>
                  <w:noProof/>
                  <w:lang w:val="sv-SE"/>
                </w:rPr>
                <w:t>ENUMERATED (</w:t>
              </w:r>
              <w:proofErr w:type="spellStart"/>
              <w:r w:rsidRPr="00097D17">
                <w:rPr>
                  <w:rFonts w:eastAsia="宋体"/>
                </w:rPr>
                <w:t>160ms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  <w:proofErr w:type="spellStart"/>
              <w:r w:rsidRPr="00097D17">
                <w:rPr>
                  <w:rFonts w:eastAsia="宋体"/>
                </w:rPr>
                <w:t>320ms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</w:ins>
          </w:p>
          <w:p w14:paraId="2851E048" w14:textId="77777777" w:rsidR="00097D17" w:rsidRPr="00097D17" w:rsidRDefault="00097D17" w:rsidP="00097D17">
            <w:pPr>
              <w:pStyle w:val="TAL"/>
              <w:rPr>
                <w:ins w:id="35" w:author="Huawei" w:date="2022-08-23T13:08:00Z"/>
                <w:rFonts w:eastAsia="宋体"/>
              </w:rPr>
            </w:pPr>
            <w:proofErr w:type="spellStart"/>
            <w:ins w:id="36" w:author="Huawei" w:date="2022-08-23T13:08:00Z">
              <w:r w:rsidRPr="00097D17">
                <w:rPr>
                  <w:rFonts w:eastAsia="宋体"/>
                </w:rPr>
                <w:t>640ms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</w:ins>
          </w:p>
          <w:p w14:paraId="6815EC17" w14:textId="77777777" w:rsidR="00097D17" w:rsidRPr="00097D17" w:rsidRDefault="00097D17" w:rsidP="00097D17">
            <w:pPr>
              <w:pStyle w:val="TAL"/>
              <w:rPr>
                <w:ins w:id="37" w:author="Huawei" w:date="2022-08-23T13:08:00Z"/>
                <w:rFonts w:eastAsia="宋体"/>
              </w:rPr>
            </w:pPr>
            <w:proofErr w:type="spellStart"/>
            <w:ins w:id="38" w:author="Huawei" w:date="2022-08-23T13:08:00Z">
              <w:r w:rsidRPr="00097D17">
                <w:rPr>
                  <w:rFonts w:eastAsia="宋体"/>
                </w:rPr>
                <w:t>1280ms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  <w:proofErr w:type="spellStart"/>
              <w:r w:rsidRPr="00097D17">
                <w:rPr>
                  <w:rFonts w:eastAsia="宋体"/>
                </w:rPr>
                <w:t>2560ms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</w:ins>
          </w:p>
          <w:p w14:paraId="2C0F2891" w14:textId="77777777" w:rsidR="00097D17" w:rsidRPr="00097D17" w:rsidRDefault="00097D17" w:rsidP="00097D17">
            <w:pPr>
              <w:pStyle w:val="TAL"/>
              <w:rPr>
                <w:ins w:id="39" w:author="Huawei" w:date="2022-08-23T13:08:00Z"/>
                <w:rFonts w:eastAsia="宋体"/>
              </w:rPr>
            </w:pPr>
            <w:proofErr w:type="spellStart"/>
            <w:ins w:id="40" w:author="Huawei" w:date="2022-08-23T13:08:00Z">
              <w:r w:rsidRPr="00097D17">
                <w:rPr>
                  <w:rFonts w:eastAsia="宋体"/>
                </w:rPr>
                <w:t>5120ms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</w:ins>
          </w:p>
          <w:p w14:paraId="5C93FFF7" w14:textId="56AF2C8B" w:rsidR="00097D17" w:rsidRPr="00097D17" w:rsidRDefault="00097D17" w:rsidP="00097D17">
            <w:pPr>
              <w:pStyle w:val="TAL"/>
              <w:rPr>
                <w:ins w:id="41" w:author="Huawei" w:date="2022-08-23T13:08:00Z"/>
                <w:rFonts w:eastAsia="宋体"/>
              </w:rPr>
            </w:pPr>
            <w:proofErr w:type="spellStart"/>
            <w:ins w:id="42" w:author="Huawei" w:date="2022-08-23T13:08:00Z">
              <w:r w:rsidRPr="00097D17">
                <w:rPr>
                  <w:rFonts w:eastAsia="宋体"/>
                </w:rPr>
                <w:t>10240ms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  <w:proofErr w:type="spellStart"/>
              <w:r w:rsidRPr="00097D17">
                <w:rPr>
                  <w:rFonts w:eastAsia="宋体"/>
                </w:rPr>
                <w:t>20480</w:t>
              </w:r>
            </w:ins>
            <w:ins w:id="43" w:author="Huawei" w:date="2022-08-23T19:37:00Z">
              <w:r w:rsidR="00753CD4">
                <w:rPr>
                  <w:rFonts w:eastAsia="宋体"/>
                </w:rPr>
                <w:t>ms</w:t>
              </w:r>
            </w:ins>
            <w:proofErr w:type="spellEnd"/>
            <w:ins w:id="44" w:author="Huawei" w:date="2022-08-23T13:08:00Z">
              <w:r w:rsidRPr="00097D17">
                <w:rPr>
                  <w:rFonts w:eastAsia="宋体"/>
                </w:rPr>
                <w:t>,</w:t>
              </w:r>
            </w:ins>
          </w:p>
          <w:p w14:paraId="34CF96E6" w14:textId="77777777" w:rsidR="00097D17" w:rsidRPr="00097D17" w:rsidRDefault="00097D17" w:rsidP="00097D17">
            <w:pPr>
              <w:pStyle w:val="TAL"/>
              <w:rPr>
                <w:ins w:id="45" w:author="Huawei" w:date="2022-08-23T13:08:00Z"/>
                <w:rFonts w:eastAsia="宋体"/>
              </w:rPr>
            </w:pPr>
            <w:proofErr w:type="spellStart"/>
            <w:ins w:id="46" w:author="Huawei" w:date="2022-08-23T13:08:00Z">
              <w:r w:rsidRPr="00097D17">
                <w:rPr>
                  <w:rFonts w:eastAsia="宋体"/>
                </w:rPr>
                <w:t>40960ms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</w:ins>
          </w:p>
          <w:p w14:paraId="1ADCCC2D" w14:textId="77777777" w:rsidR="00097D17" w:rsidRPr="00097D17" w:rsidRDefault="00097D17" w:rsidP="00097D17">
            <w:pPr>
              <w:pStyle w:val="TAL"/>
              <w:rPr>
                <w:ins w:id="47" w:author="Huawei" w:date="2022-08-23T13:08:00Z"/>
                <w:rFonts w:eastAsia="宋体"/>
              </w:rPr>
            </w:pPr>
            <w:proofErr w:type="spellStart"/>
            <w:ins w:id="48" w:author="Huawei" w:date="2022-08-23T13:08:00Z">
              <w:r w:rsidRPr="00097D17">
                <w:rPr>
                  <w:rFonts w:eastAsia="宋体"/>
                </w:rPr>
                <w:t>61440ms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</w:ins>
          </w:p>
          <w:p w14:paraId="47024CF8" w14:textId="23918CED" w:rsidR="00097D17" w:rsidRPr="00097D17" w:rsidRDefault="00097D17" w:rsidP="00097D17">
            <w:pPr>
              <w:pStyle w:val="TAL"/>
              <w:rPr>
                <w:ins w:id="49" w:author="Huawei" w:date="2022-08-23T13:08:00Z"/>
                <w:noProof/>
              </w:rPr>
            </w:pPr>
            <w:proofErr w:type="spellStart"/>
            <w:ins w:id="50" w:author="Huawei" w:date="2022-08-23T13:08:00Z">
              <w:r w:rsidRPr="00097D17">
                <w:rPr>
                  <w:rFonts w:eastAsia="宋体"/>
                </w:rPr>
                <w:t>81920ms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  <w:proofErr w:type="spellStart"/>
              <w:r w:rsidRPr="00097D17">
                <w:rPr>
                  <w:rFonts w:eastAsia="宋体"/>
                </w:rPr>
                <w:t>368640ms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  <w:proofErr w:type="spellStart"/>
              <w:r w:rsidRPr="00097D17">
                <w:rPr>
                  <w:rFonts w:eastAsia="宋体"/>
                </w:rPr>
                <w:t>737280ms</w:t>
              </w:r>
              <w:proofErr w:type="spellEnd"/>
              <w:r w:rsidRPr="00097D17">
                <w:rPr>
                  <w:rFonts w:eastAsia="宋体"/>
                </w:rPr>
                <w:t xml:space="preserve">, </w:t>
              </w:r>
              <w:proofErr w:type="spellStart"/>
              <w:r w:rsidRPr="00097D17">
                <w:rPr>
                  <w:rFonts w:eastAsia="宋体"/>
                </w:rPr>
                <w:t>1843200ms</w:t>
              </w:r>
              <w:proofErr w:type="spellEnd"/>
              <w:r w:rsidRPr="00097D17">
                <w:rPr>
                  <w:rFonts w:eastAsia="宋体"/>
                </w:rPr>
                <w:t>, …</w:t>
              </w:r>
              <w:r w:rsidRPr="00097D17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3E4FAF12" w14:textId="77777777" w:rsidR="00097D17" w:rsidRPr="00097D17" w:rsidRDefault="00097D17" w:rsidP="00097D17">
            <w:pPr>
              <w:pStyle w:val="TAL"/>
              <w:rPr>
                <w:ins w:id="51" w:author="Huawei" w:date="2022-08-23T13:08:00Z"/>
                <w:noProof/>
              </w:rPr>
            </w:pPr>
          </w:p>
        </w:tc>
        <w:tc>
          <w:tcPr>
            <w:tcW w:w="1133" w:type="dxa"/>
          </w:tcPr>
          <w:p w14:paraId="11FC0B60" w14:textId="21D82AE1" w:rsidR="00097D17" w:rsidRPr="00097D17" w:rsidRDefault="00097D17" w:rsidP="00097D17">
            <w:pPr>
              <w:pStyle w:val="TAC"/>
              <w:rPr>
                <w:ins w:id="52" w:author="Huawei" w:date="2022-08-23T13:08:00Z"/>
                <w:noProof/>
              </w:rPr>
            </w:pPr>
            <w:ins w:id="53" w:author="Huawei" w:date="2022-08-23T13:08:00Z">
              <w:r w:rsidRPr="00097D17"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0D4D2072" w14:textId="7CF1B7DA" w:rsidR="00097D17" w:rsidRPr="00097D17" w:rsidRDefault="00097D17" w:rsidP="00097D17">
            <w:pPr>
              <w:pStyle w:val="TAC"/>
              <w:rPr>
                <w:ins w:id="54" w:author="Huawei" w:date="2022-08-23T13:08:00Z"/>
                <w:noProof/>
              </w:rPr>
            </w:pPr>
            <w:ins w:id="55" w:author="Huawei" w:date="2022-08-23T13:08:00Z">
              <w:r w:rsidRPr="00097D17">
                <w:rPr>
                  <w:rFonts w:eastAsia="宋体"/>
                </w:rPr>
                <w:t>reject</w:t>
              </w:r>
            </w:ins>
          </w:p>
        </w:tc>
      </w:tr>
    </w:tbl>
    <w:p w14:paraId="5A8F9170" w14:textId="77777777" w:rsidR="00D95BFA" w:rsidRPr="00707B3F" w:rsidRDefault="00D95BFA" w:rsidP="00D95BFA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3F7E7DB7" w14:textId="77777777" w:rsidTr="00A173FF">
        <w:tc>
          <w:tcPr>
            <w:tcW w:w="3855" w:type="dxa"/>
          </w:tcPr>
          <w:p w14:paraId="50CB6E7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759EA4E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19B7A959" w14:textId="77777777" w:rsidTr="00A173FF">
        <w:tc>
          <w:tcPr>
            <w:tcW w:w="3855" w:type="dxa"/>
          </w:tcPr>
          <w:p w14:paraId="72A9A4F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712B004E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35E87C4C" w14:textId="77777777" w:rsidR="00D95BFA" w:rsidRPr="00707B3F" w:rsidRDefault="00D95BFA" w:rsidP="00D95BFA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548E8224" w14:textId="77777777" w:rsidTr="00D95BFA">
        <w:tc>
          <w:tcPr>
            <w:tcW w:w="3855" w:type="dxa"/>
          </w:tcPr>
          <w:p w14:paraId="32F53598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0415D4B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59B02669" w14:textId="77777777" w:rsidTr="00D95BFA">
        <w:tc>
          <w:tcPr>
            <w:tcW w:w="3855" w:type="dxa"/>
          </w:tcPr>
          <w:p w14:paraId="7A237D1C" w14:textId="77777777" w:rsidR="00D95BFA" w:rsidRPr="00707B3F" w:rsidRDefault="00D95BFA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3E8399C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4E6656" w:rsidRPr="00707B3F" w14:paraId="6015A436" w14:textId="77777777" w:rsidTr="00D95BFA">
        <w:trPr>
          <w:ins w:id="56" w:author="Huawei" w:date="2022-07-18T10:52:00Z"/>
        </w:trPr>
        <w:tc>
          <w:tcPr>
            <w:tcW w:w="3855" w:type="dxa"/>
          </w:tcPr>
          <w:p w14:paraId="40BB0E77" w14:textId="454921A6" w:rsidR="004E6656" w:rsidRPr="00707B3F" w:rsidRDefault="004E6656" w:rsidP="004E6656">
            <w:pPr>
              <w:pStyle w:val="TAL"/>
              <w:jc w:val="both"/>
              <w:rPr>
                <w:ins w:id="57" w:author="Huawei" w:date="2022-07-18T10:52:00Z"/>
                <w:noProof/>
              </w:rPr>
            </w:pPr>
            <w:proofErr w:type="spellStart"/>
            <w:ins w:id="58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953" w:type="dxa"/>
          </w:tcPr>
          <w:p w14:paraId="6326BC60" w14:textId="689B30A9" w:rsidR="004E6656" w:rsidRPr="00707B3F" w:rsidRDefault="004E6656" w:rsidP="004E6656">
            <w:pPr>
              <w:pStyle w:val="TAL"/>
              <w:rPr>
                <w:ins w:id="59" w:author="Huawei" w:date="2022-07-18T10:52:00Z"/>
                <w:noProof/>
              </w:rPr>
            </w:pPr>
            <w:ins w:id="60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</w:ins>
            <w:ins w:id="61" w:author="Ericsson" w:date="2022-08-22T13:54:00Z">
              <w:r w:rsidR="005841BD">
                <w:rPr>
                  <w:i/>
                  <w:iCs/>
                  <w:noProof/>
                </w:rPr>
                <w:t xml:space="preserve">E-CID </w:t>
              </w:r>
            </w:ins>
            <w:ins w:id="62" w:author="Huawei" w:date="2022-08-22T11:01:00Z"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</w:ins>
            <w:ins w:id="63" w:author="Ericsson" w:date="2022-08-22T13:54:00Z">
              <w:r w:rsidR="005841BD">
                <w:rPr>
                  <w:i/>
                  <w:iCs/>
                  <w:noProof/>
                </w:rPr>
                <w:t xml:space="preserve">E-CID </w:t>
              </w:r>
            </w:ins>
            <w:ins w:id="64" w:author="Huawei" w:date="2022-08-22T11:01:00Z"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>NR Angle of Arrival</w:t>
              </w:r>
              <w:r w:rsidRPr="00725FB1">
                <w:rPr>
                  <w:rFonts w:eastAsia="宋体"/>
                  <w:noProof/>
                </w:rPr>
                <w:t>".</w:t>
              </w:r>
            </w:ins>
          </w:p>
        </w:tc>
      </w:tr>
    </w:tbl>
    <w:p w14:paraId="15028C5F" w14:textId="77777777" w:rsidR="007D7CEA" w:rsidRDefault="007D7CEA" w:rsidP="007D7CEA">
      <w:pPr>
        <w:pStyle w:val="FirstChange"/>
        <w:rPr>
          <w:highlight w:val="yellow"/>
        </w:rPr>
      </w:pPr>
    </w:p>
    <w:p w14:paraId="6FEABBCD" w14:textId="29A6FC90" w:rsidR="007D7CEA" w:rsidRDefault="007D7CEA" w:rsidP="007D7CEA">
      <w:pPr>
        <w:pStyle w:val="FirstChange"/>
        <w:sectPr w:rsidR="007D7CEA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874BBA"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08B7E1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12C2329B" w14:textId="77777777" w:rsidR="00653F5F" w:rsidRPr="00EA5FA7" w:rsidRDefault="00653F5F" w:rsidP="00653F5F">
      <w:pPr>
        <w:pStyle w:val="3"/>
      </w:pPr>
      <w:bookmarkStart w:id="65" w:name="_Toc20956002"/>
      <w:bookmarkStart w:id="66" w:name="_Toc29893128"/>
      <w:bookmarkStart w:id="67" w:name="_Toc36557065"/>
      <w:bookmarkStart w:id="68" w:name="_Toc45832585"/>
      <w:bookmarkStart w:id="69" w:name="_Toc51763907"/>
      <w:bookmarkStart w:id="70" w:name="_Toc64449079"/>
      <w:bookmarkStart w:id="71" w:name="_Toc66289738"/>
      <w:bookmarkStart w:id="72" w:name="_Toc74154851"/>
      <w:bookmarkStart w:id="73" w:name="_Toc81383595"/>
      <w:bookmarkStart w:id="74" w:name="_Toc88658229"/>
      <w:bookmarkStart w:id="75" w:name="_Toc97911141"/>
      <w:bookmarkStart w:id="76" w:name="_Toc99038965"/>
      <w:bookmarkStart w:id="77" w:name="_Toc99731228"/>
      <w:bookmarkStart w:id="78" w:name="_Toc105511363"/>
      <w:bookmarkStart w:id="79" w:name="_Toc105927895"/>
      <w:bookmarkStart w:id="80" w:name="_Toc106110435"/>
      <w:r w:rsidRPr="00EA5FA7">
        <w:t>9.4.4</w:t>
      </w:r>
      <w:r w:rsidRPr="00EA5FA7">
        <w:tab/>
      </w:r>
      <w:proofErr w:type="spellStart"/>
      <w:r w:rsidRPr="00EA5FA7">
        <w:t>PDU</w:t>
      </w:r>
      <w:proofErr w:type="spellEnd"/>
      <w:r w:rsidRPr="00EA5FA7">
        <w:t xml:space="preserve">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F1C1D7B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 xml:space="preserve">-- </w:t>
      </w:r>
      <w:proofErr w:type="spellStart"/>
      <w:r w:rsidRPr="00EA5FA7">
        <w:rPr>
          <w:snapToGrid w:val="0"/>
        </w:rPr>
        <w:t>ASN1START</w:t>
      </w:r>
      <w:proofErr w:type="spellEnd"/>
      <w:r w:rsidRPr="00EA5FA7">
        <w:rPr>
          <w:snapToGrid w:val="0"/>
        </w:rPr>
        <w:t xml:space="preserve"> </w:t>
      </w:r>
    </w:p>
    <w:p w14:paraId="34A3C1DD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510E62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A189F1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 xml:space="preserve">-- </w:t>
      </w:r>
      <w:proofErr w:type="spellStart"/>
      <w:r w:rsidRPr="00EA5FA7">
        <w:rPr>
          <w:snapToGrid w:val="0"/>
        </w:rPr>
        <w:t>PDU</w:t>
      </w:r>
      <w:proofErr w:type="spellEnd"/>
      <w:r w:rsidRPr="00EA5FA7">
        <w:rPr>
          <w:snapToGrid w:val="0"/>
        </w:rPr>
        <w:t xml:space="preserve"> definitions for </w:t>
      </w:r>
      <w:proofErr w:type="spellStart"/>
      <w:r w:rsidRPr="00EA5FA7">
        <w:rPr>
          <w:snapToGrid w:val="0"/>
        </w:rPr>
        <w:t>F1AP</w:t>
      </w:r>
      <w:proofErr w:type="spellEnd"/>
      <w:r w:rsidRPr="00EA5FA7">
        <w:rPr>
          <w:snapToGrid w:val="0"/>
        </w:rPr>
        <w:t>.</w:t>
      </w:r>
    </w:p>
    <w:p w14:paraId="213588D7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CF72FB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D27909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2B82FAF9" w14:textId="3A7AB69D" w:rsidR="00653F5F" w:rsidRP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AE2D9D4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3E60B5A4" w14:textId="77777777" w:rsidR="00653F5F" w:rsidRDefault="00653F5F" w:rsidP="00653F5F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proofErr w:type="spellStart"/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/>
          <w:snapToGrid w:val="0"/>
          <w:lang w:eastAsia="zh-CN"/>
        </w:rPr>
        <w:t>,</w:t>
      </w:r>
    </w:p>
    <w:p w14:paraId="1F252C65" w14:textId="77777777" w:rsidR="00653F5F" w:rsidRDefault="00653F5F" w:rsidP="00653F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7024F408" w14:textId="0E8CDCA6" w:rsidR="00653F5F" w:rsidRDefault="00653F5F" w:rsidP="00653F5F">
      <w:pPr>
        <w:pStyle w:val="PL"/>
        <w:rPr>
          <w:ins w:id="81" w:author="Huawei" w:date="2022-08-23T13:17:00Z"/>
        </w:rPr>
      </w:pPr>
      <w:r>
        <w:tab/>
      </w:r>
      <w:proofErr w:type="spellStart"/>
      <w:r w:rsidRPr="00CF07A6">
        <w:t>PosMeasGapPreConfigList</w:t>
      </w:r>
      <w:proofErr w:type="spellEnd"/>
      <w:ins w:id="82" w:author="Huawei" w:date="2022-08-23T13:17:00Z">
        <w:r>
          <w:t>,</w:t>
        </w:r>
      </w:ins>
    </w:p>
    <w:p w14:paraId="4CF97344" w14:textId="18C7E2EE" w:rsidR="00653F5F" w:rsidRDefault="00653F5F" w:rsidP="00653F5F">
      <w:pPr>
        <w:pStyle w:val="PL"/>
        <w:rPr>
          <w:rFonts w:eastAsia="宋体"/>
          <w:snapToGrid w:val="0"/>
          <w:lang w:eastAsia="zh-CN"/>
        </w:rPr>
      </w:pPr>
      <w:ins w:id="83" w:author="Huawei" w:date="2022-08-23T13:17:00Z">
        <w:r>
          <w:rPr>
            <w:snapToGrid w:val="0"/>
          </w:rPr>
          <w:tab/>
        </w:r>
        <w:proofErr w:type="spellStart"/>
        <w:r>
          <w:rPr>
            <w:snapToGrid w:val="0"/>
          </w:rPr>
          <w:t>PosMeasurementPeriodicityNR-AoA</w:t>
        </w:r>
      </w:ins>
      <w:proofErr w:type="spellEnd"/>
    </w:p>
    <w:p w14:paraId="4BCB7CC5" w14:textId="03C8F342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6F98FDF3" w14:textId="77777777" w:rsidR="00653F5F" w:rsidRPr="00653F5F" w:rsidRDefault="00653F5F" w:rsidP="00653F5F">
      <w:pPr>
        <w:pStyle w:val="FirstChange"/>
        <w:rPr>
          <w:ins w:id="84" w:author="Huawei" w:date="2022-08-23T13:12:00Z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04139451" w14:textId="77777777" w:rsidR="00653F5F" w:rsidRPr="009A1425" w:rsidRDefault="00653F5F" w:rsidP="00653F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</w:t>
      </w:r>
      <w:proofErr w:type="spellStart"/>
      <w:r w:rsidRPr="00454D3D">
        <w:rPr>
          <w:snapToGrid w:val="0"/>
          <w:lang w:eastAsia="zh-CN"/>
        </w:rPr>
        <w:t>ManagementBasedMDTPLMNModificationList</w:t>
      </w:r>
      <w:proofErr w:type="spellEnd"/>
      <w:r w:rsidRPr="00454D3D">
        <w:rPr>
          <w:snapToGrid w:val="0"/>
          <w:lang w:eastAsia="zh-CN"/>
        </w:rPr>
        <w:t>,</w:t>
      </w:r>
    </w:p>
    <w:p w14:paraId="7E2D97D3" w14:textId="77777777" w:rsidR="00653F5F" w:rsidRDefault="00653F5F" w:rsidP="00653F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362686E5" w14:textId="77777777" w:rsidR="00653F5F" w:rsidRDefault="00653F5F" w:rsidP="00653F5F">
      <w:pPr>
        <w:pStyle w:val="PL"/>
        <w:rPr>
          <w:ins w:id="85" w:author="Huawei" w:date="2022-08-23T13:17:00Z"/>
          <w:rFonts w:eastAsia="宋体"/>
          <w:snapToGrid w:val="0"/>
          <w:lang w:eastAsia="zh-CN"/>
        </w:rPr>
      </w:pPr>
      <w:r>
        <w:tab/>
        <w:t>id-</w:t>
      </w:r>
      <w:proofErr w:type="spellStart"/>
      <w:r w:rsidRPr="00CF07A6">
        <w:t>PosMeasGapPreConfigList</w:t>
      </w:r>
      <w:proofErr w:type="spellEnd"/>
      <w:r>
        <w:rPr>
          <w:rFonts w:eastAsia="宋体"/>
          <w:snapToGrid w:val="0"/>
          <w:lang w:eastAsia="zh-CN"/>
        </w:rPr>
        <w:t>,</w:t>
      </w:r>
    </w:p>
    <w:p w14:paraId="4759752A" w14:textId="008FD747" w:rsidR="00653F5F" w:rsidRPr="00552D38" w:rsidRDefault="00653F5F" w:rsidP="00653F5F">
      <w:pPr>
        <w:pStyle w:val="PL"/>
        <w:rPr>
          <w:snapToGrid w:val="0"/>
        </w:rPr>
      </w:pPr>
      <w:ins w:id="86" w:author="Huawei" w:date="2022-08-23T13:17:00Z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snapToGrid w:val="0"/>
          </w:rPr>
          <w:t>PosMeasurementPeriodicityNR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</w:ins>
      <w:proofErr w:type="spellEnd"/>
      <w:ins w:id="87" w:author="Huawei" w:date="2022-08-23T13:18:00Z">
        <w:r>
          <w:rPr>
            <w:snapToGrid w:val="0"/>
          </w:rPr>
          <w:t>,</w:t>
        </w:r>
      </w:ins>
    </w:p>
    <w:p w14:paraId="2A3C8A79" w14:textId="77777777" w:rsidR="00653F5F" w:rsidRPr="00653F5F" w:rsidRDefault="00653F5F" w:rsidP="00B26AD1">
      <w:pPr>
        <w:pStyle w:val="PL"/>
        <w:spacing w:line="0" w:lineRule="atLeast"/>
        <w:rPr>
          <w:ins w:id="88" w:author="Huawei" w:date="2022-08-23T13:12:00Z"/>
          <w:snapToGrid w:val="0"/>
        </w:rPr>
      </w:pPr>
    </w:p>
    <w:p w14:paraId="6E8E243F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87E7AD7" w14:textId="77777777" w:rsidR="00653F5F" w:rsidRPr="00653F5F" w:rsidRDefault="00653F5F" w:rsidP="00B26AD1">
      <w:pPr>
        <w:pStyle w:val="PL"/>
        <w:spacing w:line="0" w:lineRule="atLeast"/>
        <w:rPr>
          <w:ins w:id="89" w:author="Huawei" w:date="2022-08-23T13:12:00Z"/>
          <w:snapToGrid w:val="0"/>
        </w:rPr>
      </w:pPr>
    </w:p>
    <w:p w14:paraId="22417A6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015C18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36D1AB" w14:textId="77777777" w:rsidR="00B26AD1" w:rsidRPr="00707B3F" w:rsidRDefault="00B26AD1" w:rsidP="00B26AD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32167BDE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9AB8F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B66985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4DFAD6FA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proofErr w:type="gram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</w:t>
      </w:r>
      <w:proofErr w:type="gramEnd"/>
      <w:r w:rsidRPr="00707B3F">
        <w:rPr>
          <w:snapToGrid w:val="0"/>
        </w:rPr>
        <w:t>:= SEQUENCE {</w:t>
      </w:r>
    </w:p>
    <w:p w14:paraId="2B160F7D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085CF0A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88D9A8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D12FB91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6C49B520" w14:textId="26D2EC15" w:rsidR="00B26AD1" w:rsidRPr="00707B3F" w:rsidDel="00DB170D" w:rsidRDefault="00B26AD1" w:rsidP="00B26AD1">
      <w:pPr>
        <w:pStyle w:val="PL"/>
        <w:tabs>
          <w:tab w:val="left" w:pos="11100"/>
        </w:tabs>
        <w:rPr>
          <w:del w:id="90" w:author="Huawei008" w:date="2022-09-02T15:23:00Z"/>
          <w:snapToGrid w:val="0"/>
        </w:rPr>
      </w:pPr>
      <w:bookmarkStart w:id="91" w:name="_Hlk113023320"/>
      <w:del w:id="92" w:author="Huawei008" w:date="2022-09-02T15:23:00Z">
        <w:r w:rsidRPr="00707B3F" w:rsidDel="00DB170D">
          <w:rPr>
            <w:snapToGrid w:val="0"/>
          </w:rPr>
          <w:delText>E-CIDMeasurementInitiationRequest-IEs</w:delText>
        </w:r>
        <w:bookmarkEnd w:id="91"/>
        <w:r w:rsidRPr="00707B3F" w:rsidDel="00DB170D">
          <w:rPr>
            <w:snapToGrid w:val="0"/>
          </w:rPr>
          <w:delText xml:space="preserve"> NRPPA-PROTOCOL-IES ::= {</w:delText>
        </w:r>
      </w:del>
    </w:p>
    <w:p w14:paraId="62B68974" w14:textId="76E19503" w:rsidR="00B26AD1" w:rsidRPr="00707B3F" w:rsidDel="00DB170D" w:rsidRDefault="00B26AD1" w:rsidP="00B26AD1">
      <w:pPr>
        <w:pStyle w:val="PL"/>
        <w:tabs>
          <w:tab w:val="left" w:pos="11100"/>
        </w:tabs>
        <w:rPr>
          <w:del w:id="93" w:author="Huawei008" w:date="2022-09-02T15:23:00Z"/>
          <w:snapToGrid w:val="0"/>
        </w:rPr>
      </w:pPr>
      <w:del w:id="94" w:author="Huawei008" w:date="2022-09-02T15:23:00Z">
        <w:r w:rsidRPr="00707B3F" w:rsidDel="00DB170D">
          <w:rPr>
            <w:snapToGrid w:val="0"/>
          </w:rPr>
          <w:tab/>
          <w:delText>{ ID id-LMF-UE-Measurement-ID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CRITICALITY reject</w:delText>
        </w:r>
        <w:r w:rsidRPr="00707B3F" w:rsidDel="00DB170D">
          <w:rPr>
            <w:snapToGrid w:val="0"/>
          </w:rPr>
          <w:tab/>
          <w:delText xml:space="preserve">TYPE </w:delText>
        </w:r>
        <w:bookmarkStart w:id="95" w:name="_Hlk50049977"/>
        <w:r w:rsidDel="00DB170D">
          <w:rPr>
            <w:snapToGrid w:val="0"/>
          </w:rPr>
          <w:delText>UE-</w:delText>
        </w:r>
        <w:bookmarkEnd w:id="95"/>
        <w:r w:rsidRPr="00707B3F" w:rsidDel="00DB170D">
          <w:rPr>
            <w:snapToGrid w:val="0"/>
          </w:rPr>
          <w:delText>Measurement-ID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PRESENCE mandatory}|</w:delText>
        </w:r>
      </w:del>
    </w:p>
    <w:p w14:paraId="0FC418A9" w14:textId="7B6B1025" w:rsidR="00B26AD1" w:rsidRPr="00707B3F" w:rsidDel="00DB170D" w:rsidRDefault="00B26AD1" w:rsidP="00B26AD1">
      <w:pPr>
        <w:pStyle w:val="PL"/>
        <w:tabs>
          <w:tab w:val="left" w:pos="11100"/>
        </w:tabs>
        <w:rPr>
          <w:del w:id="96" w:author="Huawei008" w:date="2022-09-02T15:23:00Z"/>
          <w:snapToGrid w:val="0"/>
        </w:rPr>
      </w:pPr>
      <w:del w:id="97" w:author="Huawei008" w:date="2022-09-02T15:23:00Z">
        <w:r w:rsidRPr="00707B3F" w:rsidDel="00DB170D">
          <w:rPr>
            <w:snapToGrid w:val="0"/>
          </w:rPr>
          <w:tab/>
          <w:delText>{ ID id-ReportCharacteristics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CRITICALITY reject</w:delText>
        </w:r>
        <w:r w:rsidRPr="00707B3F" w:rsidDel="00DB170D">
          <w:rPr>
            <w:snapToGrid w:val="0"/>
          </w:rPr>
          <w:tab/>
          <w:delText>TYPE ReportCharacteristics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PRESENCE mandatory}|</w:delText>
        </w:r>
      </w:del>
    </w:p>
    <w:p w14:paraId="70F2C5FC" w14:textId="49F45F40" w:rsidR="00B26AD1" w:rsidRPr="00707B3F" w:rsidDel="00DB170D" w:rsidRDefault="00B26AD1" w:rsidP="00B26AD1">
      <w:pPr>
        <w:pStyle w:val="PL"/>
        <w:tabs>
          <w:tab w:val="left" w:pos="11100"/>
        </w:tabs>
        <w:rPr>
          <w:del w:id="98" w:author="Huawei008" w:date="2022-09-02T15:23:00Z"/>
          <w:snapToGrid w:val="0"/>
        </w:rPr>
      </w:pPr>
      <w:del w:id="99" w:author="Huawei008" w:date="2022-09-02T15:23:00Z">
        <w:r w:rsidRPr="00707B3F" w:rsidDel="00DB170D">
          <w:rPr>
            <w:snapToGrid w:val="0"/>
          </w:rPr>
          <w:tab/>
          <w:delText>{ ID id-MeasurementPeriodicity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CRITICALITY reject</w:delText>
        </w:r>
        <w:r w:rsidRPr="00707B3F" w:rsidDel="00DB170D">
          <w:rPr>
            <w:snapToGrid w:val="0"/>
          </w:rPr>
          <w:tab/>
          <w:delText>TYPE MeasurementPeriodicity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PRESENCE conditional}|</w:delText>
        </w:r>
      </w:del>
    </w:p>
    <w:p w14:paraId="2CA25666" w14:textId="4309D90C" w:rsidR="00B26AD1" w:rsidRPr="00707B3F" w:rsidDel="00DB170D" w:rsidRDefault="00B26AD1" w:rsidP="00B26AD1">
      <w:pPr>
        <w:pStyle w:val="PL"/>
        <w:tabs>
          <w:tab w:val="left" w:pos="11100"/>
        </w:tabs>
        <w:rPr>
          <w:del w:id="100" w:author="Huawei008" w:date="2022-09-02T15:23:00Z"/>
          <w:snapToGrid w:val="0"/>
        </w:rPr>
      </w:pPr>
      <w:del w:id="101" w:author="Huawei008" w:date="2022-09-02T15:23:00Z">
        <w:r w:rsidRPr="00707B3F" w:rsidDel="00DB170D">
          <w:rPr>
            <w:snapToGrid w:val="0"/>
          </w:rPr>
          <w:delText xml:space="preserve">-- The IE shall be present if the </w:delText>
        </w:r>
      </w:del>
      <w:ins w:id="102" w:author="Ericsson" w:date="2022-08-22T13:56:00Z">
        <w:del w:id="103" w:author="Huawei008" w:date="2022-09-02T15:23:00Z">
          <w:r w:rsidR="005841BD" w:rsidDel="00DB170D">
            <w:rPr>
              <w:snapToGrid w:val="0"/>
            </w:rPr>
            <w:delText>E-CID-</w:delText>
          </w:r>
          <w:r w:rsidR="005841BD" w:rsidRPr="001B1528" w:rsidDel="00DB170D">
            <w:rPr>
              <w:snapToGrid w:val="0"/>
            </w:rPr>
            <w:delText>ReportCharacteri</w:delText>
          </w:r>
          <w:r w:rsidR="005841BD" w:rsidDel="00DB170D">
            <w:rPr>
              <w:snapToGrid w:val="0"/>
            </w:rPr>
            <w:delText>s</w:delText>
          </w:r>
          <w:r w:rsidR="005841BD" w:rsidRPr="001B1528" w:rsidDel="00DB170D">
            <w:rPr>
              <w:snapToGrid w:val="0"/>
            </w:rPr>
            <w:delText>tics</w:delText>
          </w:r>
        </w:del>
      </w:ins>
      <w:del w:id="104" w:author="Huawei008" w:date="2022-09-02T15:23:00Z">
        <w:r w:rsidRPr="00707B3F" w:rsidDel="00DB170D">
          <w:rPr>
            <w:snapToGrid w:val="0"/>
          </w:rPr>
          <w:delText xml:space="preserve"> IE is set to “periodic” --</w:delText>
        </w:r>
      </w:del>
    </w:p>
    <w:p w14:paraId="6AD958A6" w14:textId="6B851EFD" w:rsidR="00B26AD1" w:rsidRPr="00707B3F" w:rsidDel="00DB170D" w:rsidRDefault="00B26AD1" w:rsidP="00B26AD1">
      <w:pPr>
        <w:pStyle w:val="PL"/>
        <w:tabs>
          <w:tab w:val="left" w:pos="11100"/>
        </w:tabs>
        <w:rPr>
          <w:del w:id="105" w:author="Huawei008" w:date="2022-09-02T15:23:00Z"/>
          <w:snapToGrid w:val="0"/>
        </w:rPr>
      </w:pPr>
      <w:del w:id="106" w:author="Huawei008" w:date="2022-09-02T15:23:00Z">
        <w:r w:rsidRPr="00707B3F" w:rsidDel="00DB170D">
          <w:rPr>
            <w:snapToGrid w:val="0"/>
          </w:rPr>
          <w:tab/>
          <w:delText>{ ID id-MeasurementQuantities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CRITICALITY reject</w:delText>
        </w:r>
        <w:r w:rsidRPr="00707B3F" w:rsidDel="00DB170D">
          <w:rPr>
            <w:snapToGrid w:val="0"/>
          </w:rPr>
          <w:tab/>
          <w:delText>TYPE MeasurementQuantities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PRESENCE mandatory}|</w:delText>
        </w:r>
      </w:del>
    </w:p>
    <w:p w14:paraId="2F2AD117" w14:textId="5047F079" w:rsidR="00B26AD1" w:rsidRPr="00707B3F" w:rsidDel="00DB170D" w:rsidRDefault="00B26AD1" w:rsidP="00B26AD1">
      <w:pPr>
        <w:pStyle w:val="PL"/>
        <w:tabs>
          <w:tab w:val="left" w:pos="11100"/>
        </w:tabs>
        <w:rPr>
          <w:del w:id="107" w:author="Huawei008" w:date="2022-09-02T15:23:00Z"/>
          <w:snapToGrid w:val="0"/>
        </w:rPr>
      </w:pPr>
      <w:del w:id="108" w:author="Huawei008" w:date="2022-09-02T15:23:00Z">
        <w:r w:rsidRPr="00707B3F" w:rsidDel="00DB170D">
          <w:rPr>
            <w:snapToGrid w:val="0"/>
          </w:rPr>
          <w:tab/>
          <w:delText>{ ID id-OtherRATMeasurementQuantities</w:delText>
        </w:r>
        <w:r w:rsidRPr="00707B3F" w:rsidDel="00DB170D">
          <w:rPr>
            <w:snapToGrid w:val="0"/>
          </w:rPr>
          <w:tab/>
          <w:delText>CRITICALITY ignore</w:delText>
        </w:r>
        <w:r w:rsidRPr="00707B3F" w:rsidDel="00DB170D">
          <w:rPr>
            <w:snapToGrid w:val="0"/>
          </w:rPr>
          <w:tab/>
          <w:delText>TYPE OtherRATMeasurementQuantities</w:delText>
        </w:r>
        <w:r w:rsidRPr="00707B3F" w:rsidDel="00DB170D">
          <w:rPr>
            <w:snapToGrid w:val="0"/>
          </w:rPr>
          <w:tab/>
        </w:r>
        <w:r w:rsidDel="00DB170D">
          <w:rPr>
            <w:snapToGrid w:val="0"/>
          </w:rPr>
          <w:tab/>
        </w:r>
        <w:r w:rsidRPr="00707B3F" w:rsidDel="00DB170D">
          <w:rPr>
            <w:snapToGrid w:val="0"/>
          </w:rPr>
          <w:delText>PRESENCE optional}|</w:delText>
        </w:r>
      </w:del>
    </w:p>
    <w:p w14:paraId="18A431B4" w14:textId="01290499" w:rsidR="00B26AD1" w:rsidDel="00DB170D" w:rsidRDefault="00B26AD1" w:rsidP="00B26AD1">
      <w:pPr>
        <w:pStyle w:val="PL"/>
        <w:tabs>
          <w:tab w:val="left" w:pos="11100"/>
        </w:tabs>
        <w:rPr>
          <w:ins w:id="109" w:author="Huawei" w:date="2022-07-25T20:07:00Z"/>
          <w:del w:id="110" w:author="Huawei008" w:date="2022-09-02T15:23:00Z"/>
          <w:snapToGrid w:val="0"/>
        </w:rPr>
      </w:pPr>
      <w:del w:id="111" w:author="Huawei008" w:date="2022-09-02T15:23:00Z">
        <w:r w:rsidRPr="00707B3F" w:rsidDel="00DB170D">
          <w:rPr>
            <w:snapToGrid w:val="0"/>
          </w:rPr>
          <w:tab/>
          <w:delText>{ ID id-WLANMeasurementQuantities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CRITICALITY ignore</w:delText>
        </w:r>
        <w:r w:rsidRPr="00707B3F" w:rsidDel="00DB170D">
          <w:rPr>
            <w:snapToGrid w:val="0"/>
          </w:rPr>
          <w:tab/>
          <w:delText>TYPE WLANMeasurementQuantities</w:delText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</w:r>
        <w:r w:rsidRPr="00707B3F" w:rsidDel="00DB170D">
          <w:rPr>
            <w:snapToGrid w:val="0"/>
          </w:rPr>
          <w:tab/>
          <w:delText>PRESENCE optional},</w:delText>
        </w:r>
      </w:del>
      <w:ins w:id="112" w:author="Huawei" w:date="2022-07-25T20:07:00Z">
        <w:del w:id="113" w:author="Huawei008" w:date="2022-09-02T15:23:00Z">
          <w:r w:rsidR="007B216C" w:rsidDel="00DB170D">
            <w:rPr>
              <w:snapToGrid w:val="0"/>
            </w:rPr>
            <w:delText>|</w:delText>
          </w:r>
        </w:del>
      </w:ins>
    </w:p>
    <w:p w14:paraId="5BCF9ECF" w14:textId="2566C879" w:rsidR="007B216C" w:rsidRPr="00707B3F" w:rsidDel="00DB170D" w:rsidRDefault="007B216C" w:rsidP="007B216C">
      <w:pPr>
        <w:pStyle w:val="PL"/>
        <w:tabs>
          <w:tab w:val="left" w:pos="11100"/>
        </w:tabs>
        <w:rPr>
          <w:ins w:id="114" w:author="Huawei" w:date="2022-07-25T20:07:00Z"/>
          <w:del w:id="115" w:author="Huawei008" w:date="2022-09-02T15:23:00Z"/>
          <w:snapToGrid w:val="0"/>
        </w:rPr>
      </w:pPr>
      <w:ins w:id="116" w:author="Huawei" w:date="2022-07-25T20:07:00Z">
        <w:del w:id="117" w:author="Huawei008" w:date="2022-09-02T15:23:00Z">
          <w:r w:rsidDel="00DB170D">
            <w:rPr>
              <w:snapToGrid w:val="0"/>
            </w:rPr>
            <w:tab/>
          </w:r>
          <w:r w:rsidRPr="00707B3F" w:rsidDel="00DB170D">
            <w:rPr>
              <w:snapToGrid w:val="0"/>
            </w:rPr>
            <w:delText>{ ID id-</w:delText>
          </w:r>
        </w:del>
      </w:ins>
      <w:ins w:id="118" w:author="Huawei" w:date="2022-08-23T13:18:00Z">
        <w:del w:id="119" w:author="Huawei008" w:date="2022-09-02T15:23:00Z">
          <w:r w:rsidR="00653F5F" w:rsidDel="00DB170D">
            <w:rPr>
              <w:snapToGrid w:val="0"/>
            </w:rPr>
            <w:delText>Pos</w:delText>
          </w:r>
        </w:del>
      </w:ins>
      <w:ins w:id="120" w:author="Huawei" w:date="2022-07-25T20:07:00Z">
        <w:del w:id="121" w:author="Huawei008" w:date="2022-09-02T15:23:00Z">
          <w:r w:rsidRPr="00707B3F" w:rsidDel="00DB170D">
            <w:rPr>
              <w:snapToGrid w:val="0"/>
            </w:rPr>
            <w:delText>MeasurementPeriodicity</w:delText>
          </w:r>
        </w:del>
      </w:ins>
      <w:ins w:id="122" w:author="Huawei" w:date="2022-08-23T13:18:00Z">
        <w:del w:id="123" w:author="Huawei008" w:date="2022-09-02T15:23:00Z">
          <w:r w:rsidR="00653F5F" w:rsidDel="00DB170D">
            <w:rPr>
              <w:snapToGrid w:val="0"/>
            </w:rPr>
            <w:delText>NR-AoA</w:delText>
          </w:r>
        </w:del>
      </w:ins>
      <w:ins w:id="124" w:author="Huawei" w:date="2022-07-25T20:07:00Z">
        <w:del w:id="125" w:author="Huawei008" w:date="2022-09-02T15:23:00Z">
          <w:r w:rsidRPr="00707B3F" w:rsidDel="00DB170D">
            <w:rPr>
              <w:snapToGrid w:val="0"/>
            </w:rPr>
            <w:tab/>
            <w:delText>CRITICALITY reject</w:delText>
          </w:r>
          <w:r w:rsidRPr="00707B3F" w:rsidDel="00DB170D">
            <w:rPr>
              <w:snapToGrid w:val="0"/>
            </w:rPr>
            <w:tab/>
            <w:delText xml:space="preserve">TYPE </w:delText>
          </w:r>
        </w:del>
      </w:ins>
      <w:ins w:id="126" w:author="Huawei" w:date="2022-08-23T13:18:00Z">
        <w:del w:id="127" w:author="Huawei008" w:date="2022-09-02T15:23:00Z">
          <w:r w:rsidR="00653F5F" w:rsidDel="00DB170D">
            <w:rPr>
              <w:snapToGrid w:val="0"/>
            </w:rPr>
            <w:delText>Pos</w:delText>
          </w:r>
        </w:del>
      </w:ins>
      <w:ins w:id="128" w:author="Huawei" w:date="2022-07-25T20:07:00Z">
        <w:del w:id="129" w:author="Huawei008" w:date="2022-09-02T15:23:00Z">
          <w:r w:rsidRPr="00707B3F" w:rsidDel="00DB170D">
            <w:rPr>
              <w:snapToGrid w:val="0"/>
            </w:rPr>
            <w:delText>MeasurementPeriodicity</w:delText>
          </w:r>
        </w:del>
      </w:ins>
      <w:ins w:id="130" w:author="Huawei" w:date="2022-08-23T13:20:00Z">
        <w:del w:id="131" w:author="Huawei008" w:date="2022-09-02T15:23:00Z">
          <w:r w:rsidR="00792C3A" w:rsidDel="00DB170D">
            <w:rPr>
              <w:snapToGrid w:val="0"/>
            </w:rPr>
            <w:delText>NR-AoA</w:delText>
          </w:r>
        </w:del>
      </w:ins>
      <w:ins w:id="132" w:author="Huawei" w:date="2022-07-25T20:25:00Z">
        <w:del w:id="133" w:author="Huawei008" w:date="2022-09-02T15:23:00Z">
          <w:r w:rsidR="001B1EB7" w:rsidDel="00DB170D">
            <w:rPr>
              <w:snapToGrid w:val="0"/>
            </w:rPr>
            <w:tab/>
          </w:r>
          <w:r w:rsidR="001B1EB7" w:rsidDel="00DB170D">
            <w:rPr>
              <w:snapToGrid w:val="0"/>
            </w:rPr>
            <w:tab/>
          </w:r>
        </w:del>
      </w:ins>
      <w:ins w:id="134" w:author="Huawei" w:date="2022-07-25T20:07:00Z">
        <w:del w:id="135" w:author="Huawei008" w:date="2022-09-02T15:23:00Z">
          <w:r w:rsidDel="00DB170D">
            <w:rPr>
              <w:snapToGrid w:val="0"/>
            </w:rPr>
            <w:delText>P</w:delText>
          </w:r>
          <w:r w:rsidRPr="00707B3F" w:rsidDel="00DB170D">
            <w:rPr>
              <w:snapToGrid w:val="0"/>
            </w:rPr>
            <w:delText>RESENCE conditional}</w:delText>
          </w:r>
        </w:del>
      </w:ins>
      <w:ins w:id="136" w:author="Huawei" w:date="2022-07-26T11:25:00Z">
        <w:del w:id="137" w:author="Huawei008" w:date="2022-09-02T15:23:00Z">
          <w:r w:rsidR="00965F5B" w:rsidDel="00DB170D">
            <w:rPr>
              <w:snapToGrid w:val="0"/>
            </w:rPr>
            <w:delText>,</w:delText>
          </w:r>
        </w:del>
      </w:ins>
    </w:p>
    <w:p w14:paraId="5F673349" w14:textId="3EF6108D" w:rsidR="004E6656" w:rsidRPr="009B4D89" w:rsidDel="00DB170D" w:rsidRDefault="004E6656" w:rsidP="004E6656">
      <w:pPr>
        <w:pStyle w:val="PL"/>
        <w:tabs>
          <w:tab w:val="left" w:pos="11100"/>
        </w:tabs>
        <w:rPr>
          <w:ins w:id="138" w:author="Huawei" w:date="2022-08-22T11:00:00Z"/>
          <w:del w:id="139" w:author="Huawei008" w:date="2022-09-02T15:23:00Z"/>
          <w:snapToGrid w:val="0"/>
        </w:rPr>
      </w:pPr>
      <w:ins w:id="140" w:author="Huawei" w:date="2022-08-22T11:00:00Z">
        <w:del w:id="141" w:author="Huawei008" w:date="2022-09-02T15:23:00Z">
          <w:r w:rsidRPr="00707B3F" w:rsidDel="00DB170D">
            <w:rPr>
              <w:snapToGrid w:val="0"/>
            </w:rPr>
            <w:delText xml:space="preserve">-- </w:delText>
          </w:r>
        </w:del>
      </w:ins>
      <w:ins w:id="142" w:author="Huawei" w:date="2022-08-22T11:07:00Z">
        <w:del w:id="143" w:author="Huawei008" w:date="2022-09-02T15:23:00Z">
          <w:r w:rsidRPr="00707B3F" w:rsidDel="00DB170D">
            <w:rPr>
              <w:snapToGrid w:val="0"/>
            </w:rPr>
            <w:delText>The IE shall be presen</w:delText>
          </w:r>
          <w:r w:rsidDel="00DB170D">
            <w:rPr>
              <w:snapToGrid w:val="0"/>
            </w:rPr>
            <w:delText>t</w:delText>
          </w:r>
          <w:r w:rsidRPr="00773ABB" w:rsidDel="00DB170D">
            <w:rPr>
              <w:snapToGrid w:val="0"/>
            </w:rPr>
            <w:delText xml:space="preserve"> </w:delText>
          </w:r>
          <w:r w:rsidRPr="00707B3F" w:rsidDel="00DB170D">
            <w:rPr>
              <w:snapToGrid w:val="0"/>
            </w:rPr>
            <w:delText xml:space="preserve">if the </w:delText>
          </w:r>
        </w:del>
      </w:ins>
      <w:ins w:id="144" w:author="Ericsson" w:date="2022-08-22T13:55:00Z">
        <w:del w:id="145" w:author="Huawei008" w:date="2022-09-02T15:23:00Z">
          <w:r w:rsidR="005841BD" w:rsidDel="00DB170D">
            <w:rPr>
              <w:snapToGrid w:val="0"/>
            </w:rPr>
            <w:delText>E-CID-</w:delText>
          </w:r>
          <w:r w:rsidR="005841BD" w:rsidRPr="001B1528" w:rsidDel="00DB170D">
            <w:rPr>
              <w:snapToGrid w:val="0"/>
            </w:rPr>
            <w:delText>ReportCharacteri</w:delText>
          </w:r>
          <w:r w:rsidR="005841BD" w:rsidDel="00DB170D">
            <w:rPr>
              <w:snapToGrid w:val="0"/>
            </w:rPr>
            <w:delText>s</w:delText>
          </w:r>
          <w:r w:rsidR="005841BD" w:rsidRPr="001B1528" w:rsidDel="00DB170D">
            <w:rPr>
              <w:snapToGrid w:val="0"/>
            </w:rPr>
            <w:delText xml:space="preserve">tics </w:delText>
          </w:r>
        </w:del>
      </w:ins>
      <w:ins w:id="146" w:author="Huawei" w:date="2022-08-22T11:07:00Z">
        <w:del w:id="147" w:author="Huawei008" w:date="2022-09-02T15:23:00Z">
          <w:r w:rsidRPr="00707B3F" w:rsidDel="00DB170D">
            <w:rPr>
              <w:snapToGrid w:val="0"/>
            </w:rPr>
            <w:delText>IE is set to “periodic”</w:delText>
          </w:r>
          <w:r w:rsidDel="00DB170D">
            <w:rPr>
              <w:snapToGrid w:val="0"/>
            </w:rPr>
            <w:delText xml:space="preserve"> and the </w:delText>
          </w:r>
        </w:del>
      </w:ins>
      <w:ins w:id="148" w:author="Ericsson" w:date="2022-08-22T13:55:00Z">
        <w:del w:id="149" w:author="Huawei008" w:date="2022-09-02T15:23:00Z">
          <w:r w:rsidR="005841BD" w:rsidRPr="001B1528" w:rsidDel="00DB170D">
            <w:rPr>
              <w:snapToGrid w:val="0"/>
            </w:rPr>
            <w:delText>E-CID</w:delText>
          </w:r>
          <w:r w:rsidR="005841BD" w:rsidDel="00DB170D">
            <w:rPr>
              <w:snapToGrid w:val="0"/>
            </w:rPr>
            <w:delText>-</w:delText>
          </w:r>
          <w:r w:rsidR="005841BD" w:rsidRPr="001B1528" w:rsidDel="00DB170D">
            <w:rPr>
              <w:snapToGrid w:val="0"/>
            </w:rPr>
            <w:delText>MeasurementQuantities</w:delText>
          </w:r>
        </w:del>
      </w:ins>
      <w:ins w:id="150" w:author="Huawei" w:date="2022-08-22T11:07:00Z">
        <w:del w:id="151" w:author="Huawei008" w:date="2022-09-02T15:23:00Z">
          <w:r w:rsidRPr="00707B3F" w:rsidDel="00DB170D">
            <w:rPr>
              <w:snapToGrid w:val="0"/>
            </w:rPr>
            <w:delText>-Item</w:delText>
          </w:r>
          <w:r w:rsidDel="00DB170D">
            <w:rPr>
              <w:snapToGrid w:val="0"/>
            </w:rPr>
            <w:delText xml:space="preserve"> IE in the </w:delText>
          </w:r>
        </w:del>
      </w:ins>
      <w:ins w:id="152" w:author="Ericsson" w:date="2022-08-22T13:55:00Z">
        <w:del w:id="153" w:author="Huawei008" w:date="2022-09-02T15:23:00Z">
          <w:r w:rsidR="005841BD" w:rsidRPr="001B1528" w:rsidDel="00DB170D">
            <w:rPr>
              <w:snapToGrid w:val="0"/>
            </w:rPr>
            <w:delText>E-CID</w:delText>
          </w:r>
          <w:r w:rsidR="005841BD" w:rsidDel="00DB170D">
            <w:rPr>
              <w:snapToGrid w:val="0"/>
            </w:rPr>
            <w:delText>-</w:delText>
          </w:r>
          <w:r w:rsidR="005841BD" w:rsidRPr="001B1528" w:rsidDel="00DB170D">
            <w:rPr>
              <w:snapToGrid w:val="0"/>
            </w:rPr>
            <w:delText>MeasurementQuantities</w:delText>
          </w:r>
        </w:del>
      </w:ins>
      <w:ins w:id="154" w:author="Huawei" w:date="2022-08-22T11:07:00Z">
        <w:del w:id="155" w:author="Huawei008" w:date="2022-09-02T15:23:00Z">
          <w:r w:rsidRPr="00707B3F" w:rsidDel="00DB170D">
            <w:rPr>
              <w:snapToGrid w:val="0"/>
            </w:rPr>
            <w:delText xml:space="preserve"> </w:delText>
          </w:r>
          <w:r w:rsidRPr="00773ABB" w:rsidDel="00DB170D">
            <w:rPr>
              <w:snapToGrid w:val="0"/>
            </w:rPr>
            <w:delText>IE</w:delText>
          </w:r>
          <w:r w:rsidDel="00DB170D">
            <w:rPr>
              <w:snapToGrid w:val="0"/>
            </w:rPr>
            <w:delText xml:space="preserve"> is set to the value </w:delText>
          </w:r>
          <w:r w:rsidRPr="00773ABB" w:rsidDel="00DB170D">
            <w:rPr>
              <w:snapToGrid w:val="0"/>
            </w:rPr>
            <w:delText>"</w:delText>
          </w:r>
          <w:r w:rsidDel="00DB170D">
            <w:rPr>
              <w:snapToGrid w:val="0"/>
            </w:rPr>
            <w:delText>angleOfArrivalNR</w:delText>
          </w:r>
          <w:r w:rsidRPr="00773ABB" w:rsidDel="00DB170D">
            <w:rPr>
              <w:snapToGrid w:val="0"/>
            </w:rPr>
            <w:delText>"</w:delText>
          </w:r>
        </w:del>
      </w:ins>
      <w:ins w:id="156" w:author="Huawei" w:date="2022-08-22T11:00:00Z">
        <w:del w:id="157" w:author="Huawei008" w:date="2022-09-02T15:23:00Z">
          <w:r w:rsidDel="00DB170D">
            <w:rPr>
              <w:snapToGrid w:val="0"/>
            </w:rPr>
            <w:delText>--</w:delText>
          </w:r>
        </w:del>
      </w:ins>
    </w:p>
    <w:p w14:paraId="50FF5BCD" w14:textId="07E5F66E" w:rsidR="007B216C" w:rsidRPr="00707B3F" w:rsidDel="00DB170D" w:rsidRDefault="00B26AD1" w:rsidP="00B26AD1">
      <w:pPr>
        <w:pStyle w:val="PL"/>
        <w:tabs>
          <w:tab w:val="left" w:pos="11100"/>
        </w:tabs>
        <w:rPr>
          <w:del w:id="158" w:author="Huawei008" w:date="2022-09-02T15:23:00Z"/>
          <w:snapToGrid w:val="0"/>
        </w:rPr>
      </w:pPr>
      <w:del w:id="159" w:author="Huawei008" w:date="2022-09-02T15:23:00Z">
        <w:r w:rsidRPr="00707B3F" w:rsidDel="00DB170D">
          <w:rPr>
            <w:snapToGrid w:val="0"/>
          </w:rPr>
          <w:tab/>
          <w:delText>...</w:delText>
        </w:r>
      </w:del>
    </w:p>
    <w:p w14:paraId="7FCC0210" w14:textId="50DD5C55" w:rsidR="00B26AD1" w:rsidDel="00DB170D" w:rsidRDefault="00B26AD1" w:rsidP="00B26AD1">
      <w:pPr>
        <w:pStyle w:val="PL"/>
        <w:tabs>
          <w:tab w:val="left" w:pos="11100"/>
        </w:tabs>
        <w:rPr>
          <w:del w:id="160" w:author="Huawei008" w:date="2022-09-02T15:23:00Z"/>
          <w:snapToGrid w:val="0"/>
        </w:rPr>
      </w:pPr>
      <w:del w:id="161" w:author="Huawei008" w:date="2022-09-02T15:23:00Z">
        <w:r w:rsidRPr="00707B3F" w:rsidDel="00DB170D">
          <w:rPr>
            <w:snapToGrid w:val="0"/>
          </w:rPr>
          <w:delText>}</w:delText>
        </w:r>
      </w:del>
    </w:p>
    <w:p w14:paraId="0EF9E519" w14:textId="5AE0B5AE" w:rsidR="001E097A" w:rsidRDefault="001E097A" w:rsidP="00B26AD1">
      <w:pPr>
        <w:pStyle w:val="PL"/>
        <w:tabs>
          <w:tab w:val="left" w:pos="11100"/>
        </w:tabs>
        <w:rPr>
          <w:snapToGrid w:val="0"/>
        </w:rPr>
      </w:pPr>
    </w:p>
    <w:p w14:paraId="4610A337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 xml:space="preserve">-IEs </w:t>
      </w:r>
      <w:proofErr w:type="spellStart"/>
      <w:r w:rsidRPr="001B1528">
        <w:rPr>
          <w:snapToGrid w:val="0"/>
        </w:rPr>
        <w:t>F1AP</w:t>
      </w:r>
      <w:proofErr w:type="spellEnd"/>
      <w:r w:rsidRPr="001B1528">
        <w:rPr>
          <w:snapToGrid w:val="0"/>
        </w:rPr>
        <w:t>-PROTOCOL-</w:t>
      </w:r>
      <w:proofErr w:type="gramStart"/>
      <w:r w:rsidRPr="001B1528">
        <w:rPr>
          <w:snapToGrid w:val="0"/>
        </w:rPr>
        <w:t>IES :</w:t>
      </w:r>
      <w:proofErr w:type="gramEnd"/>
      <w:r w:rsidRPr="001B1528">
        <w:rPr>
          <w:snapToGrid w:val="0"/>
        </w:rPr>
        <w:t>:= {</w:t>
      </w:r>
    </w:p>
    <w:p w14:paraId="07524E13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proofErr w:type="spellStart"/>
      <w:r w:rsidRPr="001B1528">
        <w:rPr>
          <w:snapToGrid w:val="0"/>
        </w:rPr>
        <w:t>gNB</w:t>
      </w:r>
      <w:proofErr w:type="spellEnd"/>
      <w:r w:rsidRPr="001B1528">
        <w:rPr>
          <w:snapToGrid w:val="0"/>
        </w:rPr>
        <w:t>-CU-</w:t>
      </w:r>
      <w:proofErr w:type="spellStart"/>
      <w:r w:rsidRPr="001B1528">
        <w:rPr>
          <w:snapToGrid w:val="0"/>
        </w:rPr>
        <w:t>UE</w:t>
      </w:r>
      <w:proofErr w:type="spellEnd"/>
      <w:r w:rsidRPr="001B1528">
        <w:rPr>
          <w:snapToGrid w:val="0"/>
        </w:rPr>
        <w:t>-</w:t>
      </w:r>
      <w:proofErr w:type="spellStart"/>
      <w:r w:rsidRPr="001B1528">
        <w:rPr>
          <w:snapToGrid w:val="0"/>
        </w:rPr>
        <w:t>F1AP</w:t>
      </w:r>
      <w:proofErr w:type="spellEnd"/>
      <w:r w:rsidRPr="001B1528">
        <w:rPr>
          <w:snapToGrid w:val="0"/>
        </w:rPr>
        <w:t>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GNB</w:t>
      </w:r>
      <w:proofErr w:type="spellEnd"/>
      <w:r w:rsidRPr="001B1528">
        <w:rPr>
          <w:snapToGrid w:val="0"/>
        </w:rPr>
        <w:t>-CU-</w:t>
      </w:r>
      <w:proofErr w:type="spellStart"/>
      <w:r w:rsidRPr="001B1528">
        <w:rPr>
          <w:snapToGrid w:val="0"/>
        </w:rPr>
        <w:t>UE</w:t>
      </w:r>
      <w:proofErr w:type="spellEnd"/>
      <w:r w:rsidRPr="001B1528">
        <w:rPr>
          <w:snapToGrid w:val="0"/>
        </w:rPr>
        <w:t>-</w:t>
      </w:r>
      <w:proofErr w:type="spellStart"/>
      <w:r w:rsidRPr="001B1528">
        <w:rPr>
          <w:snapToGrid w:val="0"/>
        </w:rPr>
        <w:t>F1AP</w:t>
      </w:r>
      <w:proofErr w:type="spellEnd"/>
      <w:r w:rsidRPr="001B1528">
        <w:rPr>
          <w:snapToGrid w:val="0"/>
        </w:rPr>
        <w:t>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B89E140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proofErr w:type="spellStart"/>
      <w:r w:rsidRPr="001B1528">
        <w:rPr>
          <w:snapToGrid w:val="0"/>
        </w:rPr>
        <w:t>gNB</w:t>
      </w:r>
      <w:proofErr w:type="spellEnd"/>
      <w:r w:rsidRPr="001B1528">
        <w:rPr>
          <w:snapToGrid w:val="0"/>
        </w:rPr>
        <w:t>-DU-</w:t>
      </w:r>
      <w:proofErr w:type="spellStart"/>
      <w:r w:rsidRPr="001B1528">
        <w:rPr>
          <w:snapToGrid w:val="0"/>
        </w:rPr>
        <w:t>UE</w:t>
      </w:r>
      <w:proofErr w:type="spellEnd"/>
      <w:r w:rsidRPr="001B1528">
        <w:rPr>
          <w:snapToGrid w:val="0"/>
        </w:rPr>
        <w:t>-</w:t>
      </w:r>
      <w:proofErr w:type="spellStart"/>
      <w:r w:rsidRPr="001B1528">
        <w:rPr>
          <w:snapToGrid w:val="0"/>
        </w:rPr>
        <w:t>F1AP</w:t>
      </w:r>
      <w:proofErr w:type="spellEnd"/>
      <w:r w:rsidRPr="001B1528">
        <w:rPr>
          <w:snapToGrid w:val="0"/>
        </w:rPr>
        <w:t>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GNB</w:t>
      </w:r>
      <w:proofErr w:type="spellEnd"/>
      <w:r w:rsidRPr="001B1528">
        <w:rPr>
          <w:snapToGrid w:val="0"/>
        </w:rPr>
        <w:t>-DU-</w:t>
      </w:r>
      <w:proofErr w:type="spellStart"/>
      <w:r w:rsidRPr="001B1528">
        <w:rPr>
          <w:snapToGrid w:val="0"/>
        </w:rPr>
        <w:t>UE</w:t>
      </w:r>
      <w:proofErr w:type="spellEnd"/>
      <w:r w:rsidRPr="001B1528">
        <w:rPr>
          <w:snapToGrid w:val="0"/>
        </w:rPr>
        <w:t>-</w:t>
      </w:r>
      <w:proofErr w:type="spellStart"/>
      <w:r w:rsidRPr="001B1528">
        <w:rPr>
          <w:snapToGrid w:val="0"/>
        </w:rPr>
        <w:t>F1AP</w:t>
      </w:r>
      <w:proofErr w:type="spellEnd"/>
      <w:r w:rsidRPr="001B1528">
        <w:rPr>
          <w:snapToGrid w:val="0"/>
        </w:rPr>
        <w:t>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39356D9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proofErr w:type="spellStart"/>
      <w:r w:rsidRPr="001B1528">
        <w:rPr>
          <w:snapToGrid w:val="0"/>
        </w:rPr>
        <w:t>LMF</w:t>
      </w:r>
      <w:proofErr w:type="spellEnd"/>
      <w:r w:rsidRPr="001B1528">
        <w:rPr>
          <w:snapToGrid w:val="0"/>
        </w:rPr>
        <w:t>-</w:t>
      </w:r>
      <w:proofErr w:type="spellStart"/>
      <w:r>
        <w:rPr>
          <w:snapToGrid w:val="0"/>
        </w:rPr>
        <w:t>UE-</w:t>
      </w:r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677B3BF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id-RAN-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9379C66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577D232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30C7732D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</w:t>
      </w:r>
      <w:proofErr w:type="spellEnd"/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136E1173" w14:textId="294E34E9" w:rsidR="001E097A" w:rsidRDefault="001E097A" w:rsidP="001E097A">
      <w:pPr>
        <w:pStyle w:val="PL"/>
        <w:tabs>
          <w:tab w:val="left" w:pos="10620"/>
        </w:tabs>
        <w:rPr>
          <w:ins w:id="162" w:author="Huawei008" w:date="2022-09-02T15:21:00Z"/>
          <w:snapToGrid w:val="0"/>
        </w:rPr>
      </w:pPr>
      <w:r w:rsidRPr="001B1528">
        <w:rPr>
          <w:snapToGrid w:val="0"/>
        </w:rPr>
        <w:tab/>
      </w:r>
      <w:proofErr w:type="gramStart"/>
      <w:r w:rsidRPr="001B1528">
        <w:rPr>
          <w:snapToGrid w:val="0"/>
        </w:rPr>
        <w:t>{ ID</w:t>
      </w:r>
      <w:proofErr w:type="gramEnd"/>
      <w:r w:rsidRPr="001B1528">
        <w:rPr>
          <w:snapToGrid w:val="0"/>
        </w:rPr>
        <w:t xml:space="preserve"> id-E-CID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 w:rsidRPr="001B1528">
        <w:rPr>
          <w:snapToGrid w:val="0"/>
        </w:rPr>
        <w:t>PRESENCE mandatory}</w:t>
      </w:r>
      <w:ins w:id="163" w:author="Huawei008" w:date="2022-09-02T15:21:00Z">
        <w:r>
          <w:rPr>
            <w:snapToGrid w:val="0"/>
          </w:rPr>
          <w:t>|</w:t>
        </w:r>
      </w:ins>
    </w:p>
    <w:p w14:paraId="6E9A42DC" w14:textId="407CFECF" w:rsidR="001E097A" w:rsidRDefault="001E097A" w:rsidP="00E433BD">
      <w:pPr>
        <w:pStyle w:val="PL"/>
        <w:tabs>
          <w:tab w:val="left" w:pos="11100"/>
        </w:tabs>
        <w:rPr>
          <w:ins w:id="164" w:author="Huawei008" w:date="2022-09-02T15:22:00Z"/>
          <w:snapToGrid w:val="0"/>
        </w:rPr>
      </w:pPr>
      <w:ins w:id="165" w:author="Huawei008" w:date="2022-09-02T15:20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Pos</w:t>
        </w:r>
        <w:r w:rsidRPr="00707B3F">
          <w:rPr>
            <w:snapToGrid w:val="0"/>
          </w:rPr>
          <w:t>MeasurementPeriodicity</w:t>
        </w:r>
        <w:r>
          <w:rPr>
            <w:snapToGrid w:val="0"/>
          </w:rPr>
          <w:t>NR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AoA</w:t>
        </w:r>
        <w:proofErr w:type="spellEnd"/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Pos</w:t>
        </w:r>
        <w:r w:rsidRPr="00707B3F">
          <w:rPr>
            <w:snapToGrid w:val="0"/>
          </w:rPr>
          <w:t>MeasurementPeriodicity</w:t>
        </w:r>
        <w:r>
          <w:rPr>
            <w:snapToGrid w:val="0"/>
          </w:rPr>
          <w:t>NR-AoA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>RESENCE conditional}</w:t>
        </w:r>
      </w:ins>
      <w:r w:rsidRPr="001B1528">
        <w:rPr>
          <w:snapToGrid w:val="0"/>
        </w:rPr>
        <w:t>,</w:t>
      </w:r>
    </w:p>
    <w:p w14:paraId="164820FF" w14:textId="2E0CA78A" w:rsidR="00E433BD" w:rsidRPr="001B1528" w:rsidRDefault="00E433BD" w:rsidP="00E433BD">
      <w:pPr>
        <w:pStyle w:val="PL"/>
        <w:tabs>
          <w:tab w:val="left" w:pos="11100"/>
        </w:tabs>
        <w:rPr>
          <w:snapToGrid w:val="0"/>
        </w:rPr>
      </w:pPr>
      <w:ins w:id="166" w:author="Huawei008" w:date="2022-09-02T15:22:00Z">
        <w:r w:rsidRPr="00707B3F">
          <w:rPr>
            <w:snapToGrid w:val="0"/>
          </w:rPr>
          <w:t>-- 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  <w:r w:rsidRPr="00707B3F">
          <w:rPr>
            <w:snapToGrid w:val="0"/>
          </w:rPr>
          <w:t xml:space="preserve">if the </w:t>
        </w:r>
        <w:r>
          <w:rPr>
            <w:snapToGrid w:val="0"/>
          </w:rPr>
          <w:t>E-CID-</w:t>
        </w:r>
        <w:proofErr w:type="spellStart"/>
        <w:r w:rsidRPr="001B1528">
          <w:rPr>
            <w:snapToGrid w:val="0"/>
          </w:rPr>
          <w:t>ReportCharacteri</w:t>
        </w:r>
        <w:r>
          <w:rPr>
            <w:snapToGrid w:val="0"/>
          </w:rPr>
          <w:t>s</w:t>
        </w:r>
        <w:r w:rsidRPr="001B1528">
          <w:rPr>
            <w:snapToGrid w:val="0"/>
          </w:rPr>
          <w:t>tics</w:t>
        </w:r>
        <w:proofErr w:type="spellEnd"/>
        <w:r w:rsidRPr="001B1528">
          <w:rPr>
            <w:snapToGrid w:val="0"/>
          </w:rPr>
          <w:t xml:space="preserve"> </w:t>
        </w:r>
        <w:r w:rsidRPr="00707B3F">
          <w:rPr>
            <w:snapToGrid w:val="0"/>
          </w:rPr>
          <w:t>IE is set to “periodic”</w:t>
        </w:r>
        <w:r>
          <w:rPr>
            <w:snapToGrid w:val="0"/>
          </w:rPr>
          <w:t xml:space="preserve"> and the </w:t>
        </w:r>
        <w:r w:rsidRPr="001B1528">
          <w:rPr>
            <w:snapToGrid w:val="0"/>
          </w:rPr>
          <w:t>E-CID</w:t>
        </w:r>
        <w:r>
          <w:rPr>
            <w:snapToGrid w:val="0"/>
          </w:rPr>
          <w:t>-</w:t>
        </w:r>
        <w:proofErr w:type="spellStart"/>
        <w:r w:rsidRPr="001B1528">
          <w:rPr>
            <w:snapToGrid w:val="0"/>
          </w:rPr>
          <w:t>MeasurementQuantities</w:t>
        </w:r>
        <w:proofErr w:type="spellEnd"/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  <w:r w:rsidRPr="001B1528">
          <w:rPr>
            <w:snapToGrid w:val="0"/>
          </w:rPr>
          <w:t>E-CID</w:t>
        </w:r>
        <w:r>
          <w:rPr>
            <w:snapToGrid w:val="0"/>
          </w:rPr>
          <w:t>-</w:t>
        </w:r>
        <w:proofErr w:type="spellStart"/>
        <w:r w:rsidRPr="001B1528">
          <w:rPr>
            <w:snapToGrid w:val="0"/>
          </w:rPr>
          <w:t>MeasurementQuantities</w:t>
        </w:r>
        <w:proofErr w:type="spellEnd"/>
        <w:r w:rsidRPr="00707B3F">
          <w:rPr>
            <w:snapToGrid w:val="0"/>
          </w:rPr>
          <w:t xml:space="preserve"> </w:t>
        </w:r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  <w:proofErr w:type="spellStart"/>
        <w:r>
          <w:rPr>
            <w:snapToGrid w:val="0"/>
          </w:rPr>
          <w:t>angleOfArrivalNR</w:t>
        </w:r>
        <w:proofErr w:type="spellEnd"/>
        <w:r w:rsidRPr="00773ABB">
          <w:rPr>
            <w:snapToGrid w:val="0"/>
          </w:rPr>
          <w:t>"</w:t>
        </w:r>
        <w:r>
          <w:rPr>
            <w:snapToGrid w:val="0"/>
          </w:rPr>
          <w:t>--</w:t>
        </w:r>
      </w:ins>
    </w:p>
    <w:p w14:paraId="2F03F6FF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6275EE4" w14:textId="77777777" w:rsidR="001E097A" w:rsidRPr="001B1528" w:rsidRDefault="001E097A" w:rsidP="001E097A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9A6C3C7" w14:textId="02302DA7" w:rsidR="001E097A" w:rsidRDefault="001E097A" w:rsidP="00B26AD1">
      <w:pPr>
        <w:pStyle w:val="PL"/>
        <w:tabs>
          <w:tab w:val="left" w:pos="11100"/>
        </w:tabs>
        <w:rPr>
          <w:snapToGrid w:val="0"/>
        </w:rPr>
      </w:pPr>
    </w:p>
    <w:p w14:paraId="18148519" w14:textId="77777777" w:rsidR="00107A92" w:rsidRPr="00EA5FA7" w:rsidRDefault="00107A92" w:rsidP="00107A92">
      <w:pPr>
        <w:pStyle w:val="3"/>
      </w:pPr>
      <w:bookmarkStart w:id="167" w:name="_Toc20956003"/>
      <w:bookmarkStart w:id="168" w:name="_Toc29893129"/>
      <w:bookmarkStart w:id="169" w:name="_Toc36557066"/>
      <w:bookmarkStart w:id="170" w:name="_Toc45832586"/>
      <w:bookmarkStart w:id="171" w:name="_Toc51763908"/>
      <w:bookmarkStart w:id="172" w:name="_Toc64449080"/>
      <w:bookmarkStart w:id="173" w:name="_Toc66289739"/>
      <w:bookmarkStart w:id="174" w:name="_Toc74154852"/>
      <w:bookmarkStart w:id="175" w:name="_Toc81383596"/>
      <w:bookmarkStart w:id="176" w:name="_Toc88658230"/>
      <w:bookmarkStart w:id="177" w:name="_Toc97911142"/>
      <w:bookmarkStart w:id="178" w:name="_Toc99038966"/>
      <w:bookmarkStart w:id="179" w:name="_Toc99731229"/>
      <w:bookmarkStart w:id="180" w:name="_Toc105511364"/>
      <w:bookmarkStart w:id="181" w:name="_Toc105927896"/>
      <w:bookmarkStart w:id="182" w:name="_Toc106110436"/>
      <w:r w:rsidRPr="00EA5FA7">
        <w:t>9.4.5</w:t>
      </w:r>
      <w:r w:rsidRPr="00EA5FA7">
        <w:tab/>
        <w:t>Information Element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642CF3F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 xml:space="preserve">-- </w:t>
      </w:r>
      <w:proofErr w:type="spellStart"/>
      <w:r w:rsidRPr="00EA5FA7">
        <w:rPr>
          <w:snapToGrid w:val="0"/>
        </w:rPr>
        <w:t>ASN1START</w:t>
      </w:r>
      <w:proofErr w:type="spellEnd"/>
      <w:r w:rsidRPr="00EA5FA7">
        <w:rPr>
          <w:snapToGrid w:val="0"/>
        </w:rPr>
        <w:t xml:space="preserve"> </w:t>
      </w:r>
    </w:p>
    <w:p w14:paraId="2C158273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3A3218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A0A506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4E7BD02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4AC9CB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2C694E" w14:textId="77777777" w:rsidR="00107A92" w:rsidRPr="00EA5FA7" w:rsidRDefault="00107A92" w:rsidP="00107A92">
      <w:pPr>
        <w:pStyle w:val="PL"/>
        <w:rPr>
          <w:snapToGrid w:val="0"/>
        </w:rPr>
      </w:pPr>
    </w:p>
    <w:p w14:paraId="43D0B924" w14:textId="77777777" w:rsidR="00107A92" w:rsidRPr="00EA5FA7" w:rsidRDefault="00107A92" w:rsidP="00107A9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F1AP</w:t>
      </w:r>
      <w:proofErr w:type="spellEnd"/>
      <w:r w:rsidRPr="00EA5FA7">
        <w:rPr>
          <w:snapToGrid w:val="0"/>
        </w:rPr>
        <w:t>-IEs {</w:t>
      </w:r>
    </w:p>
    <w:p w14:paraId="395B71D2" w14:textId="77777777" w:rsidR="00107A92" w:rsidRPr="00EA5FA7" w:rsidRDefault="00107A92" w:rsidP="00107A92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42A53AB" w14:textId="77777777" w:rsidR="00107A92" w:rsidRPr="00EA5FA7" w:rsidRDefault="00107A92" w:rsidP="00107A92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</w:t>
      </w:r>
      <w:proofErr w:type="spellStart"/>
      <w:r w:rsidRPr="00EA5FA7">
        <w:rPr>
          <w:snapToGrid w:val="0"/>
        </w:rPr>
        <w:t>f1ap</w:t>
      </w:r>
      <w:proofErr w:type="spellEnd"/>
      <w:r w:rsidRPr="00EA5FA7">
        <w:rPr>
          <w:snapToGrid w:val="0"/>
        </w:rPr>
        <w:t xml:space="preserve"> (3) </w:t>
      </w:r>
      <w:proofErr w:type="spellStart"/>
      <w:r w:rsidRPr="00EA5FA7">
        <w:rPr>
          <w:snapToGrid w:val="0"/>
        </w:rPr>
        <w:t>version1</w:t>
      </w:r>
      <w:proofErr w:type="spellEnd"/>
      <w:r w:rsidRPr="00EA5FA7">
        <w:rPr>
          <w:snapToGrid w:val="0"/>
        </w:rPr>
        <w:t xml:space="preserve"> (1) </w:t>
      </w:r>
      <w:proofErr w:type="spellStart"/>
      <w:r w:rsidRPr="00EA5FA7">
        <w:rPr>
          <w:snapToGrid w:val="0"/>
        </w:rPr>
        <w:t>f1ap</w:t>
      </w:r>
      <w:proofErr w:type="spellEnd"/>
      <w:r w:rsidRPr="00EA5FA7">
        <w:rPr>
          <w:snapToGrid w:val="0"/>
        </w:rPr>
        <w:t>-IEs (2) }</w:t>
      </w:r>
    </w:p>
    <w:p w14:paraId="66D87A72" w14:textId="77777777" w:rsidR="00107A92" w:rsidRPr="00EA5FA7" w:rsidRDefault="00107A92" w:rsidP="00107A92">
      <w:pPr>
        <w:pStyle w:val="PL"/>
        <w:rPr>
          <w:snapToGrid w:val="0"/>
        </w:rPr>
      </w:pPr>
    </w:p>
    <w:p w14:paraId="19DE5184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00E9F03A" w14:textId="77777777" w:rsidR="00107A92" w:rsidRPr="00EA5FA7" w:rsidRDefault="00107A92" w:rsidP="00107A92">
      <w:pPr>
        <w:pStyle w:val="PL"/>
        <w:rPr>
          <w:snapToGrid w:val="0"/>
        </w:rPr>
      </w:pPr>
    </w:p>
    <w:p w14:paraId="29B1882F" w14:textId="77777777" w:rsidR="00107A92" w:rsidRPr="00EA5FA7" w:rsidRDefault="00107A92" w:rsidP="00107A9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D541818" w14:textId="77777777" w:rsidR="001E097A" w:rsidRPr="00707B3F" w:rsidRDefault="001E097A" w:rsidP="00B26AD1">
      <w:pPr>
        <w:pStyle w:val="PL"/>
        <w:tabs>
          <w:tab w:val="left" w:pos="11100"/>
        </w:tabs>
        <w:rPr>
          <w:snapToGrid w:val="0"/>
        </w:rPr>
      </w:pPr>
    </w:p>
    <w:p w14:paraId="2EE6E6DE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29FF1661" w14:textId="77777777" w:rsidR="00107A92" w:rsidRPr="00A1143A" w:rsidRDefault="00107A92" w:rsidP="00107A92">
      <w:pPr>
        <w:pStyle w:val="PL"/>
      </w:pPr>
    </w:p>
    <w:p w14:paraId="3A0A53E4" w14:textId="77777777" w:rsidR="00107A92" w:rsidRPr="001645CB" w:rsidRDefault="00107A92" w:rsidP="00107A92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proofErr w:type="spellEnd"/>
      <w:r w:rsidRPr="001645CB">
        <w:rPr>
          <w:snapToGrid w:val="0"/>
        </w:rPr>
        <w:t xml:space="preserve"> :</w:t>
      </w:r>
      <w:proofErr w:type="gramEnd"/>
      <w:r w:rsidRPr="001645CB">
        <w:rPr>
          <w:snapToGrid w:val="0"/>
        </w:rPr>
        <w:t>:= SEQUENCE (SIZE(1..</w:t>
      </w:r>
      <w:r w:rsidRPr="001645CB">
        <w:t xml:space="preserve"> </w:t>
      </w:r>
      <w:proofErr w:type="spellStart"/>
      <w:r>
        <w:rPr>
          <w:snapToGrid w:val="0"/>
        </w:rPr>
        <w:t>maxnoofTRPs</w:t>
      </w:r>
      <w:proofErr w:type="spellEnd"/>
      <w:r w:rsidRPr="001645CB">
        <w:rPr>
          <w:snapToGrid w:val="0"/>
        </w:rPr>
        <w:t xml:space="preserve">)) OF </w:t>
      </w:r>
      <w:proofErr w:type="spellStart"/>
      <w:r>
        <w:rPr>
          <w:snapToGrid w:val="0"/>
        </w:rPr>
        <w:t>PRSTransmission</w:t>
      </w:r>
      <w:r w:rsidRPr="001645CB">
        <w:rPr>
          <w:snapToGrid w:val="0"/>
        </w:rPr>
        <w:t>TRPItem</w:t>
      </w:r>
      <w:proofErr w:type="spellEnd"/>
    </w:p>
    <w:p w14:paraId="394124B3" w14:textId="77777777" w:rsidR="00107A92" w:rsidRPr="001645CB" w:rsidRDefault="00107A92" w:rsidP="00107A92">
      <w:pPr>
        <w:pStyle w:val="PL"/>
        <w:rPr>
          <w:snapToGrid w:val="0"/>
        </w:rPr>
      </w:pPr>
    </w:p>
    <w:p w14:paraId="1329BCD3" w14:textId="77777777" w:rsidR="00107A92" w:rsidRPr="001645CB" w:rsidRDefault="00107A92" w:rsidP="00107A92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PRSTransmission</w:t>
      </w:r>
      <w:r w:rsidRPr="001645CB">
        <w:rPr>
          <w:snapToGrid w:val="0"/>
        </w:rPr>
        <w:t>TRPItem</w:t>
      </w:r>
      <w:proofErr w:type="spellEnd"/>
      <w:r w:rsidRPr="001645CB">
        <w:rPr>
          <w:snapToGrid w:val="0"/>
        </w:rPr>
        <w:t xml:space="preserve"> :</w:t>
      </w:r>
      <w:proofErr w:type="gramEnd"/>
      <w:r w:rsidRPr="001645CB">
        <w:rPr>
          <w:snapToGrid w:val="0"/>
        </w:rPr>
        <w:t>:= SEQUENCE {</w:t>
      </w:r>
    </w:p>
    <w:p w14:paraId="433D9D4E" w14:textId="77777777" w:rsidR="00107A92" w:rsidRDefault="00107A92" w:rsidP="00107A92">
      <w:pPr>
        <w:pStyle w:val="PL"/>
      </w:pPr>
      <w:r w:rsidRPr="001645CB">
        <w:tab/>
      </w:r>
      <w:r w:rsidRPr="001645CB">
        <w:tab/>
      </w:r>
      <w:proofErr w:type="spellStart"/>
      <w:proofErr w:type="gramStart"/>
      <w:r w:rsidRPr="001645CB">
        <w:t>tRP</w:t>
      </w:r>
      <w:proofErr w:type="spellEnd"/>
      <w:r w:rsidRPr="001645CB">
        <w:t>-ID</w:t>
      </w:r>
      <w:proofErr w:type="gramEnd"/>
      <w:r w:rsidRPr="001645CB">
        <w:tab/>
      </w:r>
      <w:r w:rsidRPr="001645CB">
        <w:tab/>
      </w:r>
      <w:r>
        <w:tab/>
      </w:r>
      <w:r>
        <w:tab/>
      </w:r>
      <w:proofErr w:type="spellStart"/>
      <w:r>
        <w:t>TRPID</w:t>
      </w:r>
      <w:proofErr w:type="spellEnd"/>
      <w:r w:rsidRPr="001645CB">
        <w:t>,</w:t>
      </w:r>
    </w:p>
    <w:p w14:paraId="2DC88B16" w14:textId="77777777" w:rsidR="00107A92" w:rsidRDefault="00107A92" w:rsidP="00107A92">
      <w:pPr>
        <w:pStyle w:val="PL"/>
      </w:pPr>
      <w:r>
        <w:tab/>
      </w:r>
      <w:r>
        <w:tab/>
      </w:r>
      <w:r w:rsidRPr="008C0394">
        <w:rPr>
          <w:lang w:val="fr-FR"/>
        </w:rPr>
        <w:t>pRSConfiguration</w:t>
      </w:r>
      <w:r w:rsidRPr="008C0394">
        <w:rPr>
          <w:lang w:val="fr-FR"/>
        </w:rPr>
        <w:tab/>
        <w:t>PRSConfiguration</w:t>
      </w:r>
      <w:r w:rsidRPr="00AC655C">
        <w:t>,</w:t>
      </w:r>
    </w:p>
    <w:p w14:paraId="018C84FE" w14:textId="77777777" w:rsidR="00107A92" w:rsidRPr="008C0394" w:rsidRDefault="00107A92" w:rsidP="00107A92">
      <w:pPr>
        <w:pStyle w:val="PL"/>
        <w:rPr>
          <w:snapToGrid w:val="0"/>
        </w:rPr>
      </w:pPr>
      <w:r w:rsidRPr="008C0394">
        <w:rPr>
          <w:snapToGrid w:val="0"/>
        </w:rPr>
        <w:tab/>
      </w:r>
      <w:proofErr w:type="spellStart"/>
      <w:proofErr w:type="gramStart"/>
      <w:r w:rsidRPr="008C0394">
        <w:rPr>
          <w:snapToGrid w:val="0"/>
        </w:rPr>
        <w:t>iE</w:t>
      </w:r>
      <w:proofErr w:type="spellEnd"/>
      <w:r w:rsidRPr="008C0394">
        <w:rPr>
          <w:snapToGrid w:val="0"/>
        </w:rPr>
        <w:t>-Extensions</w:t>
      </w:r>
      <w:proofErr w:type="gramEnd"/>
      <w:r w:rsidRPr="008C0394">
        <w:rPr>
          <w:snapToGrid w:val="0"/>
        </w:rPr>
        <w:tab/>
      </w:r>
      <w:proofErr w:type="spellStart"/>
      <w:r w:rsidRPr="008C0394">
        <w:rPr>
          <w:snapToGrid w:val="0"/>
        </w:rPr>
        <w:t>ProtocolExtensionContainer</w:t>
      </w:r>
      <w:proofErr w:type="spellEnd"/>
      <w:r w:rsidRPr="008C0394">
        <w:rPr>
          <w:snapToGrid w:val="0"/>
        </w:rPr>
        <w:t xml:space="preserve"> { { </w:t>
      </w:r>
      <w:proofErr w:type="spellStart"/>
      <w:r w:rsidRPr="008C0394">
        <w:rPr>
          <w:snapToGrid w:val="0"/>
        </w:rPr>
        <w:t>PRSTransmissionTRPItem-ExtIEs</w:t>
      </w:r>
      <w:proofErr w:type="spellEnd"/>
      <w:r w:rsidRPr="008C0394">
        <w:rPr>
          <w:snapToGrid w:val="0"/>
        </w:rPr>
        <w:t>} } OPTIONAL,</w:t>
      </w:r>
    </w:p>
    <w:p w14:paraId="06D6A805" w14:textId="77777777" w:rsidR="00107A92" w:rsidRPr="001645CB" w:rsidRDefault="00107A92" w:rsidP="00107A92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73F86D94" w14:textId="77777777" w:rsidR="00107A92" w:rsidRPr="001645CB" w:rsidRDefault="00107A92" w:rsidP="00107A9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C90C117" w14:textId="77777777" w:rsidR="00107A92" w:rsidRPr="001645CB" w:rsidRDefault="00107A92" w:rsidP="00107A92">
      <w:pPr>
        <w:pStyle w:val="PL"/>
        <w:rPr>
          <w:snapToGrid w:val="0"/>
        </w:rPr>
      </w:pPr>
    </w:p>
    <w:p w14:paraId="784C4407" w14:textId="77777777" w:rsidR="00107A92" w:rsidRPr="001645CB" w:rsidRDefault="00107A92" w:rsidP="00107A92">
      <w:pPr>
        <w:pStyle w:val="PL"/>
        <w:rPr>
          <w:rFonts w:eastAsia="Calibri" w:cs="Courier New"/>
        </w:rPr>
      </w:pPr>
      <w:proofErr w:type="spellStart"/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</w:t>
      </w:r>
      <w:proofErr w:type="spellEnd"/>
      <w:r>
        <w:rPr>
          <w:rFonts w:eastAsia="Calibri" w:cs="Courier New"/>
        </w:rPr>
        <w:t xml:space="preserve"> </w:t>
      </w:r>
      <w:proofErr w:type="spellStart"/>
      <w:r>
        <w:rPr>
          <w:rFonts w:eastAsia="Calibri" w:cs="Courier New"/>
        </w:rPr>
        <w:t>F1AP</w:t>
      </w:r>
      <w:proofErr w:type="spellEnd"/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>PROTOCOL-</w:t>
      </w:r>
      <w:proofErr w:type="gramStart"/>
      <w:r w:rsidRPr="001645CB">
        <w:rPr>
          <w:rFonts w:eastAsia="Calibri" w:cs="Courier New"/>
          <w:snapToGrid w:val="0"/>
        </w:rPr>
        <w:t xml:space="preserve">EXTENSION </w:t>
      </w:r>
      <w:r w:rsidRPr="001645CB">
        <w:rPr>
          <w:rFonts w:eastAsia="Calibri" w:cs="Courier New"/>
        </w:rPr>
        <w:t>:</w:t>
      </w:r>
      <w:proofErr w:type="gramEnd"/>
      <w:r w:rsidRPr="001645CB">
        <w:rPr>
          <w:rFonts w:eastAsia="Calibri" w:cs="Courier New"/>
        </w:rPr>
        <w:t>:= {</w:t>
      </w:r>
    </w:p>
    <w:p w14:paraId="20DAB4FC" w14:textId="77777777" w:rsidR="00107A92" w:rsidRPr="001645CB" w:rsidRDefault="00107A92" w:rsidP="00107A9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15DE584" w14:textId="77777777" w:rsidR="00107A92" w:rsidRDefault="00107A92" w:rsidP="00107A9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B670387" w14:textId="77777777" w:rsidR="00107A92" w:rsidRDefault="00107A92" w:rsidP="00653F5F">
      <w:pPr>
        <w:pStyle w:val="FirstChange"/>
      </w:pPr>
    </w:p>
    <w:p w14:paraId="745E6EAF" w14:textId="77777777" w:rsidR="00653F5F" w:rsidRPr="005372C4" w:rsidRDefault="00653F5F" w:rsidP="00653F5F">
      <w:pPr>
        <w:pStyle w:val="PL"/>
        <w:spacing w:line="0" w:lineRule="atLeast"/>
        <w:rPr>
          <w:ins w:id="183" w:author="Huawei" w:date="2022-08-23T13:18:00Z"/>
          <w:snapToGrid w:val="0"/>
        </w:rPr>
      </w:pPr>
      <w:proofErr w:type="spellStart"/>
      <w:ins w:id="184" w:author="Huawei" w:date="2022-08-23T13:18:00Z">
        <w:r>
          <w:rPr>
            <w:snapToGrid w:val="0"/>
          </w:rPr>
          <w:t>Pos</w:t>
        </w:r>
        <w:r w:rsidRPr="005372C4">
          <w:rPr>
            <w:snapToGrid w:val="0"/>
          </w:rPr>
          <w:t>MeasurementPeriodicityNR-</w:t>
        </w:r>
        <w:proofErr w:type="gramStart"/>
        <w:r w:rsidRPr="005372C4">
          <w:rPr>
            <w:snapToGrid w:val="0"/>
          </w:rPr>
          <w:t>AoA</w:t>
        </w:r>
        <w:proofErr w:type="spellEnd"/>
        <w:r w:rsidRPr="005372C4">
          <w:rPr>
            <w:snapToGrid w:val="0"/>
          </w:rPr>
          <w:t xml:space="preserve"> :</w:t>
        </w:r>
        <w:proofErr w:type="gramEnd"/>
        <w:r w:rsidRPr="005372C4">
          <w:rPr>
            <w:snapToGrid w:val="0"/>
          </w:rPr>
          <w:t>:= ENUMERATED {</w:t>
        </w:r>
      </w:ins>
    </w:p>
    <w:p w14:paraId="65C9262F" w14:textId="77777777" w:rsidR="00653F5F" w:rsidRPr="005372C4" w:rsidRDefault="00653F5F" w:rsidP="00653F5F">
      <w:pPr>
        <w:pStyle w:val="PL"/>
        <w:spacing w:line="0" w:lineRule="atLeast"/>
        <w:rPr>
          <w:ins w:id="185" w:author="Huawei" w:date="2022-08-23T13:18:00Z"/>
          <w:snapToGrid w:val="0"/>
        </w:rPr>
      </w:pPr>
      <w:ins w:id="186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ms160</w:t>
        </w:r>
        <w:proofErr w:type="spellEnd"/>
        <w:r w:rsidRPr="005372C4">
          <w:rPr>
            <w:snapToGrid w:val="0"/>
          </w:rPr>
          <w:t>,</w:t>
        </w:r>
      </w:ins>
    </w:p>
    <w:p w14:paraId="70CAC797" w14:textId="77777777" w:rsidR="00653F5F" w:rsidRPr="005372C4" w:rsidRDefault="00653F5F" w:rsidP="00653F5F">
      <w:pPr>
        <w:pStyle w:val="PL"/>
        <w:spacing w:line="0" w:lineRule="atLeast"/>
        <w:rPr>
          <w:ins w:id="187" w:author="Huawei" w:date="2022-08-23T13:18:00Z"/>
          <w:snapToGrid w:val="0"/>
        </w:rPr>
      </w:pPr>
      <w:ins w:id="188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ms320</w:t>
        </w:r>
        <w:proofErr w:type="spellEnd"/>
        <w:r w:rsidRPr="005372C4">
          <w:rPr>
            <w:snapToGrid w:val="0"/>
          </w:rPr>
          <w:t>,</w:t>
        </w:r>
      </w:ins>
    </w:p>
    <w:p w14:paraId="2E57E8FD" w14:textId="77777777" w:rsidR="00653F5F" w:rsidRPr="005372C4" w:rsidRDefault="00653F5F" w:rsidP="00653F5F">
      <w:pPr>
        <w:pStyle w:val="PL"/>
        <w:spacing w:line="0" w:lineRule="atLeast"/>
        <w:rPr>
          <w:ins w:id="189" w:author="Huawei" w:date="2022-08-23T13:18:00Z"/>
          <w:snapToGrid w:val="0"/>
        </w:rPr>
      </w:pPr>
      <w:ins w:id="190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ms640</w:t>
        </w:r>
        <w:proofErr w:type="spellEnd"/>
        <w:r w:rsidRPr="005372C4">
          <w:rPr>
            <w:snapToGrid w:val="0"/>
          </w:rPr>
          <w:t>,</w:t>
        </w:r>
      </w:ins>
    </w:p>
    <w:p w14:paraId="7D91F292" w14:textId="77777777" w:rsidR="00653F5F" w:rsidRPr="005372C4" w:rsidRDefault="00653F5F" w:rsidP="00653F5F">
      <w:pPr>
        <w:pStyle w:val="PL"/>
        <w:spacing w:line="0" w:lineRule="atLeast"/>
        <w:rPr>
          <w:ins w:id="191" w:author="Huawei" w:date="2022-08-23T13:18:00Z"/>
          <w:snapToGrid w:val="0"/>
        </w:rPr>
      </w:pPr>
      <w:ins w:id="192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ms1280</w:t>
        </w:r>
        <w:proofErr w:type="spellEnd"/>
        <w:r w:rsidRPr="005372C4">
          <w:rPr>
            <w:snapToGrid w:val="0"/>
          </w:rPr>
          <w:t>,</w:t>
        </w:r>
      </w:ins>
    </w:p>
    <w:p w14:paraId="6313C1E0" w14:textId="77777777" w:rsidR="00653F5F" w:rsidRPr="005372C4" w:rsidRDefault="00653F5F" w:rsidP="00653F5F">
      <w:pPr>
        <w:pStyle w:val="PL"/>
        <w:spacing w:line="0" w:lineRule="atLeast"/>
        <w:rPr>
          <w:ins w:id="193" w:author="Huawei" w:date="2022-08-23T13:18:00Z"/>
          <w:snapToGrid w:val="0"/>
        </w:rPr>
      </w:pPr>
      <w:ins w:id="194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ms2560</w:t>
        </w:r>
        <w:proofErr w:type="spellEnd"/>
        <w:r w:rsidRPr="005372C4">
          <w:rPr>
            <w:snapToGrid w:val="0"/>
          </w:rPr>
          <w:t>,</w:t>
        </w:r>
      </w:ins>
    </w:p>
    <w:p w14:paraId="08018B84" w14:textId="77777777" w:rsidR="00653F5F" w:rsidRPr="005372C4" w:rsidRDefault="00653F5F" w:rsidP="00653F5F">
      <w:pPr>
        <w:pStyle w:val="PL"/>
        <w:spacing w:line="0" w:lineRule="atLeast"/>
        <w:rPr>
          <w:ins w:id="195" w:author="Huawei" w:date="2022-08-23T13:18:00Z"/>
          <w:snapToGrid w:val="0"/>
        </w:rPr>
      </w:pPr>
      <w:ins w:id="196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ms5120</w:t>
        </w:r>
        <w:proofErr w:type="spellEnd"/>
        <w:r w:rsidRPr="005372C4">
          <w:rPr>
            <w:snapToGrid w:val="0"/>
          </w:rPr>
          <w:t>,</w:t>
        </w:r>
      </w:ins>
    </w:p>
    <w:p w14:paraId="3E51F1F6" w14:textId="77777777" w:rsidR="00653F5F" w:rsidRPr="005372C4" w:rsidRDefault="00653F5F" w:rsidP="00653F5F">
      <w:pPr>
        <w:pStyle w:val="PL"/>
        <w:spacing w:line="0" w:lineRule="atLeast"/>
        <w:rPr>
          <w:ins w:id="197" w:author="Huawei" w:date="2022-08-23T13:18:00Z"/>
          <w:snapToGrid w:val="0"/>
        </w:rPr>
      </w:pPr>
      <w:ins w:id="198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ms10240</w:t>
        </w:r>
        <w:proofErr w:type="spellEnd"/>
        <w:r w:rsidRPr="005372C4">
          <w:rPr>
            <w:snapToGrid w:val="0"/>
          </w:rPr>
          <w:t>,</w:t>
        </w:r>
      </w:ins>
    </w:p>
    <w:p w14:paraId="68BC4E3F" w14:textId="77777777" w:rsidR="00653F5F" w:rsidRPr="005372C4" w:rsidRDefault="00653F5F" w:rsidP="00653F5F">
      <w:pPr>
        <w:pStyle w:val="PL"/>
        <w:spacing w:line="0" w:lineRule="atLeast"/>
        <w:rPr>
          <w:ins w:id="199" w:author="Huawei" w:date="2022-08-23T13:18:00Z"/>
          <w:snapToGrid w:val="0"/>
        </w:rPr>
      </w:pPr>
      <w:ins w:id="200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ms20480</w:t>
        </w:r>
        <w:proofErr w:type="spellEnd"/>
        <w:r w:rsidRPr="005372C4">
          <w:rPr>
            <w:snapToGrid w:val="0"/>
          </w:rPr>
          <w:t>,</w:t>
        </w:r>
      </w:ins>
    </w:p>
    <w:p w14:paraId="1B12A599" w14:textId="77777777" w:rsidR="00653F5F" w:rsidRPr="005372C4" w:rsidRDefault="00653F5F" w:rsidP="00653F5F">
      <w:pPr>
        <w:pStyle w:val="PL"/>
        <w:spacing w:line="0" w:lineRule="atLeast"/>
        <w:rPr>
          <w:ins w:id="201" w:author="Huawei" w:date="2022-08-23T13:18:00Z"/>
          <w:snapToGrid w:val="0"/>
        </w:rPr>
      </w:pPr>
      <w:ins w:id="202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ms40960</w:t>
        </w:r>
        <w:proofErr w:type="spellEnd"/>
        <w:r w:rsidRPr="005372C4">
          <w:rPr>
            <w:snapToGrid w:val="0"/>
          </w:rPr>
          <w:t>,</w:t>
        </w:r>
      </w:ins>
    </w:p>
    <w:p w14:paraId="3567A8D6" w14:textId="77777777" w:rsidR="00653F5F" w:rsidRPr="005372C4" w:rsidRDefault="00653F5F" w:rsidP="00653F5F">
      <w:pPr>
        <w:pStyle w:val="PL"/>
        <w:spacing w:line="0" w:lineRule="atLeast"/>
        <w:rPr>
          <w:ins w:id="203" w:author="Huawei" w:date="2022-08-23T13:18:00Z"/>
          <w:snapToGrid w:val="0"/>
        </w:rPr>
      </w:pPr>
      <w:ins w:id="204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ms61440</w:t>
        </w:r>
        <w:proofErr w:type="spellEnd"/>
        <w:r w:rsidRPr="005372C4">
          <w:rPr>
            <w:snapToGrid w:val="0"/>
          </w:rPr>
          <w:t>,</w:t>
        </w:r>
      </w:ins>
    </w:p>
    <w:p w14:paraId="64C4F3CE" w14:textId="77777777" w:rsidR="00653F5F" w:rsidRPr="005372C4" w:rsidRDefault="00653F5F" w:rsidP="00653F5F">
      <w:pPr>
        <w:pStyle w:val="PL"/>
        <w:spacing w:line="0" w:lineRule="atLeast"/>
        <w:rPr>
          <w:ins w:id="205" w:author="Huawei" w:date="2022-08-23T13:18:00Z"/>
          <w:snapToGrid w:val="0"/>
        </w:rPr>
      </w:pPr>
      <w:ins w:id="206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ms81920</w:t>
        </w:r>
        <w:proofErr w:type="spellEnd"/>
        <w:r w:rsidRPr="005372C4">
          <w:rPr>
            <w:snapToGrid w:val="0"/>
          </w:rPr>
          <w:t>,</w:t>
        </w:r>
      </w:ins>
    </w:p>
    <w:p w14:paraId="72CA0C69" w14:textId="77777777" w:rsidR="00653F5F" w:rsidRPr="005372C4" w:rsidRDefault="00653F5F" w:rsidP="00653F5F">
      <w:pPr>
        <w:pStyle w:val="PL"/>
        <w:spacing w:line="0" w:lineRule="atLeast"/>
        <w:rPr>
          <w:ins w:id="207" w:author="Huawei" w:date="2022-08-23T13:18:00Z"/>
          <w:snapToGrid w:val="0"/>
        </w:rPr>
      </w:pPr>
      <w:ins w:id="208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ms368640</w:t>
        </w:r>
        <w:proofErr w:type="spellEnd"/>
        <w:r w:rsidRPr="005372C4">
          <w:rPr>
            <w:snapToGrid w:val="0"/>
          </w:rPr>
          <w:t>,</w:t>
        </w:r>
      </w:ins>
    </w:p>
    <w:p w14:paraId="4C4B0B89" w14:textId="77777777" w:rsidR="00653F5F" w:rsidRPr="005372C4" w:rsidRDefault="00653F5F" w:rsidP="00653F5F">
      <w:pPr>
        <w:pStyle w:val="PL"/>
        <w:spacing w:line="0" w:lineRule="atLeast"/>
        <w:rPr>
          <w:ins w:id="209" w:author="Huawei" w:date="2022-08-23T13:18:00Z"/>
          <w:snapToGrid w:val="0"/>
        </w:rPr>
      </w:pPr>
      <w:ins w:id="210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</w:rPr>
          <w:t>ms737280</w:t>
        </w:r>
        <w:proofErr w:type="spellEnd"/>
        <w:r w:rsidRPr="005372C4">
          <w:rPr>
            <w:snapToGrid w:val="0"/>
          </w:rPr>
          <w:t>,</w:t>
        </w:r>
      </w:ins>
    </w:p>
    <w:p w14:paraId="7606561E" w14:textId="77777777" w:rsidR="00653F5F" w:rsidRPr="005372C4" w:rsidRDefault="00653F5F" w:rsidP="00653F5F">
      <w:pPr>
        <w:pStyle w:val="PL"/>
        <w:spacing w:line="0" w:lineRule="atLeast"/>
        <w:rPr>
          <w:ins w:id="211" w:author="Huawei" w:date="2022-08-23T13:18:00Z"/>
          <w:snapToGrid w:val="0"/>
          <w:lang w:val="en-US"/>
        </w:rPr>
      </w:pPr>
      <w:ins w:id="212" w:author="Huawei" w:date="2022-08-23T13:18:00Z">
        <w:r w:rsidRPr="005372C4">
          <w:rPr>
            <w:snapToGrid w:val="0"/>
          </w:rPr>
          <w:tab/>
        </w:r>
        <w:proofErr w:type="spellStart"/>
        <w:r w:rsidRPr="005372C4">
          <w:rPr>
            <w:snapToGrid w:val="0"/>
            <w:lang w:val="en-US"/>
          </w:rPr>
          <w:t>ms1843200</w:t>
        </w:r>
        <w:proofErr w:type="spellEnd"/>
        <w:r w:rsidRPr="005372C4">
          <w:rPr>
            <w:snapToGrid w:val="0"/>
            <w:lang w:val="en-US"/>
          </w:rPr>
          <w:t>,</w:t>
        </w:r>
      </w:ins>
    </w:p>
    <w:p w14:paraId="6C22A472" w14:textId="77777777" w:rsidR="00653F5F" w:rsidRPr="005372C4" w:rsidRDefault="00653F5F" w:rsidP="00653F5F">
      <w:pPr>
        <w:pStyle w:val="PL"/>
        <w:spacing w:line="0" w:lineRule="atLeast"/>
        <w:rPr>
          <w:ins w:id="213" w:author="Huawei" w:date="2022-08-23T13:18:00Z"/>
          <w:snapToGrid w:val="0"/>
          <w:lang w:val="en-US"/>
        </w:rPr>
      </w:pPr>
      <w:ins w:id="214" w:author="Huawei" w:date="2022-08-23T13:18:00Z">
        <w:r w:rsidRPr="005372C4">
          <w:rPr>
            <w:snapToGrid w:val="0"/>
            <w:lang w:val="en-US"/>
          </w:rPr>
          <w:tab/>
          <w:t>...</w:t>
        </w:r>
      </w:ins>
    </w:p>
    <w:p w14:paraId="080BAAD2" w14:textId="77777777" w:rsidR="00653F5F" w:rsidRPr="005372C4" w:rsidRDefault="00653F5F" w:rsidP="00653F5F">
      <w:pPr>
        <w:pStyle w:val="PL"/>
        <w:spacing w:line="0" w:lineRule="atLeast"/>
        <w:rPr>
          <w:ins w:id="215" w:author="Huawei" w:date="2022-08-23T13:18:00Z"/>
          <w:rFonts w:eastAsia="Malgun Gothic"/>
          <w:snapToGrid w:val="0"/>
          <w:lang w:val="en-US"/>
        </w:rPr>
      </w:pPr>
    </w:p>
    <w:p w14:paraId="42A4E213" w14:textId="77777777" w:rsidR="00653F5F" w:rsidRPr="008B7208" w:rsidRDefault="00653F5F" w:rsidP="00653F5F">
      <w:pPr>
        <w:pStyle w:val="PL"/>
        <w:spacing w:line="0" w:lineRule="atLeast"/>
        <w:rPr>
          <w:ins w:id="216" w:author="Huawei" w:date="2022-08-23T13:18:00Z"/>
          <w:snapToGrid w:val="0"/>
          <w:lang w:val="en-US"/>
        </w:rPr>
      </w:pPr>
      <w:ins w:id="217" w:author="Huawei" w:date="2022-08-23T13:18:00Z">
        <w:r w:rsidRPr="005372C4">
          <w:rPr>
            <w:snapToGrid w:val="0"/>
            <w:lang w:val="en-US"/>
          </w:rPr>
          <w:t>}</w:t>
        </w:r>
      </w:ins>
    </w:p>
    <w:p w14:paraId="1421EE1C" w14:textId="3B766296" w:rsidR="00B26AD1" w:rsidRDefault="00B26AD1" w:rsidP="005244A2"/>
    <w:p w14:paraId="5D0251D7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5210A26" w14:textId="77777777" w:rsidR="00653F5F" w:rsidRPr="00E229F8" w:rsidRDefault="00653F5F" w:rsidP="00653F5F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F8F3E0D" w14:textId="3A283A76" w:rsidR="00653F5F" w:rsidRDefault="00653F5F" w:rsidP="00653F5F">
      <w:pPr>
        <w:pStyle w:val="PL"/>
        <w:rPr>
          <w:rFonts w:eastAsia="宋体"/>
        </w:rPr>
      </w:pP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 xml:space="preserve">-ID ::= </w:t>
      </w:r>
      <w:r>
        <w:rPr>
          <w:rFonts w:eastAsia="宋体"/>
        </w:rPr>
        <w:t>649</w:t>
      </w:r>
    </w:p>
    <w:p w14:paraId="654C684A" w14:textId="77777777" w:rsidR="00653F5F" w:rsidRDefault="00653F5F" w:rsidP="00653F5F">
      <w:pPr>
        <w:pStyle w:val="PL"/>
        <w:rPr>
          <w:snapToGrid w:val="0"/>
          <w:lang w:val="it-IT"/>
        </w:rPr>
      </w:pPr>
      <w:proofErr w:type="gramStart"/>
      <w:r w:rsidRPr="00CF07A6">
        <w:t>id-</w:t>
      </w:r>
      <w:proofErr w:type="spellStart"/>
      <w:r w:rsidRPr="00CF07A6">
        <w:t>PosMeasGapPreConfigList</w:t>
      </w:r>
      <w:proofErr w:type="spellEnd"/>
      <w:proofErr w:type="gramEnd"/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9B4847">
        <w:t>ProtocolIE</w:t>
      </w:r>
      <w:proofErr w:type="spellEnd"/>
      <w:r w:rsidRPr="009B4847">
        <w:t xml:space="preserve">-ID ::= </w:t>
      </w:r>
      <w:r>
        <w:t>650</w:t>
      </w:r>
    </w:p>
    <w:p w14:paraId="6B338F43" w14:textId="7B1D9D4B" w:rsidR="00653F5F" w:rsidRPr="00653F5F" w:rsidRDefault="00653F5F" w:rsidP="00653F5F">
      <w:pPr>
        <w:pStyle w:val="PL"/>
        <w:rPr>
          <w:lang w:val="it-IT" w:eastAsia="zh-CN"/>
        </w:rPr>
      </w:pPr>
      <w:ins w:id="218" w:author="Huawei" w:date="2022-08-23T13:19:00Z">
        <w:r>
          <w:rPr>
            <w:rFonts w:hint="eastAsia"/>
            <w:lang w:val="it-IT" w:eastAsia="zh-CN"/>
          </w:rPr>
          <w:t>i</w:t>
        </w:r>
        <w:r>
          <w:rPr>
            <w:lang w:val="it-IT" w:eastAsia="zh-CN"/>
          </w:rPr>
          <w:t>d-</w:t>
        </w:r>
        <w:proofErr w:type="spellStart"/>
        <w:r>
          <w:rPr>
            <w:snapToGrid w:val="0"/>
          </w:rPr>
          <w:t>Pos</w:t>
        </w:r>
        <w:r w:rsidRPr="005372C4">
          <w:rPr>
            <w:snapToGrid w:val="0"/>
          </w:rPr>
          <w:t>MeasurementPeriodicityNR-AoA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9B4847">
          <w:t>ProtocolIE</w:t>
        </w:r>
        <w:proofErr w:type="spellEnd"/>
        <w:r w:rsidRPr="009B4847">
          <w:t xml:space="preserve">-ID ::= </w:t>
        </w:r>
        <w:r>
          <w:t>xxx</w:t>
        </w:r>
      </w:ins>
    </w:p>
    <w:p w14:paraId="3D0A8337" w14:textId="77777777" w:rsidR="00653F5F" w:rsidRPr="00653F5F" w:rsidRDefault="00653F5F" w:rsidP="005244A2"/>
    <w:bookmarkEnd w:id="0"/>
    <w:bookmarkEnd w:id="1"/>
    <w:bookmarkEnd w:id="2"/>
    <w:bookmarkEnd w:id="3"/>
    <w:bookmarkEnd w:id="4"/>
    <w:bookmarkEnd w:id="5"/>
    <w:p w14:paraId="2E8FA294" w14:textId="433BFC7C" w:rsidR="008941DC" w:rsidRDefault="00420DE1" w:rsidP="00420DE1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26A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0B860" w14:textId="77777777" w:rsidR="005968A7" w:rsidRDefault="005968A7">
      <w:pPr>
        <w:spacing w:after="0"/>
      </w:pPr>
      <w:r>
        <w:separator/>
      </w:r>
    </w:p>
  </w:endnote>
  <w:endnote w:type="continuationSeparator" w:id="0">
    <w:p w14:paraId="2C83A60F" w14:textId="77777777" w:rsidR="005968A7" w:rsidRDefault="005968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proofErr w:type="spellStart"/>
    <w:r>
      <w:t>3GPP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EF8D5" w14:textId="77777777" w:rsidR="00653F5F" w:rsidRDefault="00653F5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60F4" w14:textId="77777777" w:rsidR="00653F5F" w:rsidRDefault="00653F5F">
    <w:pPr>
      <w:pStyle w:val="a9"/>
    </w:pPr>
    <w:proofErr w:type="spellStart"/>
    <w:r>
      <w:t>3GPP</w:t>
    </w:r>
    <w:proofErr w:type="spell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BF640" w14:textId="77777777" w:rsidR="00653F5F" w:rsidRDefault="00653F5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C05D9" w14:textId="77777777" w:rsidR="005968A7" w:rsidRDefault="005968A7">
      <w:pPr>
        <w:spacing w:after="0"/>
      </w:pPr>
      <w:r>
        <w:separator/>
      </w:r>
    </w:p>
  </w:footnote>
  <w:footnote w:type="continuationSeparator" w:id="0">
    <w:p w14:paraId="013C6080" w14:textId="77777777" w:rsidR="005968A7" w:rsidRDefault="005968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F5E3" w14:textId="77777777" w:rsidR="00041449" w:rsidRDefault="000414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62C3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253F3" w14:textId="77777777" w:rsidR="00653F5F" w:rsidRDefault="00653F5F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CED3F" w14:textId="77777777" w:rsidR="00653F5F" w:rsidRDefault="00653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62C3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7863F76" w14:textId="77777777" w:rsidR="00653F5F" w:rsidRDefault="00653F5F">
    <w:pPr>
      <w:pStyle w:val="aa"/>
      <w:rPr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9AA7" w14:textId="77777777" w:rsidR="00653F5F" w:rsidRDefault="00653F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449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0FEC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97D17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A4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07A92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662C3"/>
    <w:rsid w:val="00166F22"/>
    <w:rsid w:val="00171949"/>
    <w:rsid w:val="00172492"/>
    <w:rsid w:val="00173A6F"/>
    <w:rsid w:val="00174E94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497"/>
    <w:rsid w:val="001A6FB7"/>
    <w:rsid w:val="001A7469"/>
    <w:rsid w:val="001A7A44"/>
    <w:rsid w:val="001A7B60"/>
    <w:rsid w:val="001B11E2"/>
    <w:rsid w:val="001B1304"/>
    <w:rsid w:val="001B1EB7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3D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097A"/>
    <w:rsid w:val="001E206E"/>
    <w:rsid w:val="001E2AF4"/>
    <w:rsid w:val="001E41F3"/>
    <w:rsid w:val="001E4D1E"/>
    <w:rsid w:val="001E4EDA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035C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0A28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8C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2BE7"/>
    <w:rsid w:val="002D3272"/>
    <w:rsid w:val="002D3E6B"/>
    <w:rsid w:val="002D4B94"/>
    <w:rsid w:val="002D6145"/>
    <w:rsid w:val="002D63CD"/>
    <w:rsid w:val="002D7282"/>
    <w:rsid w:val="002D7845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059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29DB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473A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E1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1DF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5F7D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E6656"/>
    <w:rsid w:val="004F0542"/>
    <w:rsid w:val="004F18A6"/>
    <w:rsid w:val="004F37B6"/>
    <w:rsid w:val="004F37DC"/>
    <w:rsid w:val="004F5650"/>
    <w:rsid w:val="004F60F2"/>
    <w:rsid w:val="00500E61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923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335D"/>
    <w:rsid w:val="005651D6"/>
    <w:rsid w:val="0056663F"/>
    <w:rsid w:val="005666E1"/>
    <w:rsid w:val="00567458"/>
    <w:rsid w:val="005677F8"/>
    <w:rsid w:val="00570575"/>
    <w:rsid w:val="00570C9D"/>
    <w:rsid w:val="0057151D"/>
    <w:rsid w:val="00571ECF"/>
    <w:rsid w:val="00572C7C"/>
    <w:rsid w:val="00574100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41BD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968A7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3F5F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60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1820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0358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87A"/>
    <w:rsid w:val="00746C46"/>
    <w:rsid w:val="00746CB0"/>
    <w:rsid w:val="007472E3"/>
    <w:rsid w:val="00747C78"/>
    <w:rsid w:val="00750981"/>
    <w:rsid w:val="00751870"/>
    <w:rsid w:val="00753663"/>
    <w:rsid w:val="007536E5"/>
    <w:rsid w:val="00753CD4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2C3A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216C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2B5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CEA"/>
    <w:rsid w:val="007D7D65"/>
    <w:rsid w:val="007D7FE2"/>
    <w:rsid w:val="007E0F3D"/>
    <w:rsid w:val="007E1143"/>
    <w:rsid w:val="007E38DB"/>
    <w:rsid w:val="007E4A8B"/>
    <w:rsid w:val="007E5521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96C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1A2A"/>
    <w:rsid w:val="00872B2A"/>
    <w:rsid w:val="008745C1"/>
    <w:rsid w:val="00874BBA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B7C67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3A39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65F5B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3E8"/>
    <w:rsid w:val="009A6C2C"/>
    <w:rsid w:val="009B208F"/>
    <w:rsid w:val="009B5B5C"/>
    <w:rsid w:val="009B646A"/>
    <w:rsid w:val="009B69CF"/>
    <w:rsid w:val="009C054D"/>
    <w:rsid w:val="009C0EF8"/>
    <w:rsid w:val="009C1AA4"/>
    <w:rsid w:val="009D00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574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1023"/>
    <w:rsid w:val="00A122F8"/>
    <w:rsid w:val="00A12BC6"/>
    <w:rsid w:val="00A12D60"/>
    <w:rsid w:val="00A14270"/>
    <w:rsid w:val="00A15C05"/>
    <w:rsid w:val="00A15DE8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577"/>
    <w:rsid w:val="00A415AB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02E5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26AD1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637F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A34"/>
    <w:rsid w:val="00C71F60"/>
    <w:rsid w:val="00C73059"/>
    <w:rsid w:val="00C745F0"/>
    <w:rsid w:val="00C75CD9"/>
    <w:rsid w:val="00C7693A"/>
    <w:rsid w:val="00C77D37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625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4D1F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5D3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5BFA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70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6BB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3BD"/>
    <w:rsid w:val="00E43C9F"/>
    <w:rsid w:val="00E43E8F"/>
    <w:rsid w:val="00E440AF"/>
    <w:rsid w:val="00E448A4"/>
    <w:rsid w:val="00E4598D"/>
    <w:rsid w:val="00E45B84"/>
    <w:rsid w:val="00E46362"/>
    <w:rsid w:val="00E466CB"/>
    <w:rsid w:val="00E479C9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992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1FAB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B8A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B89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B6BD7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0F2C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95BF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95BFA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D95B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420DE1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1022</Words>
  <Characters>8895</Characters>
  <Application>Microsoft Office Word</Application>
  <DocSecurity>0</DocSecurity>
  <Lines>74</Lines>
  <Paragraphs>19</Paragraphs>
  <ScaleCrop>false</ScaleCrop>
  <Company>3GPP Support Team</Company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2022-09-09T06:10:00Z</dcterms:created>
  <dcterms:modified xsi:type="dcterms:W3CDTF">2022-09-09T06:10:00Z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(3)Hh/St60Xr2EUz3Cpg4th7qL7NzdXSl965vLXfiVw8LNZsoLJ6KW6uMPM04N2GYIBIFyGSAaO
PTMN5UMeZUcsf3No5IwO8xCwuYTLtpNqJKuSOYUbssUD5dzehkT8Q8CBHj1Emviw2qyawcnx
/cnAZ0eKNUTspWcCwBkux8Q9Zfh1BRF3T/XkU/7oyewgfiZvt46TpahgrwY0Y4aR9r5Ijx2T
Qgp8JuCmtpxqqbcg0k</vt:lpwstr>
  </property>
  <property fmtid="{D5CDD505-2E9C-101B-9397-08002B2CF9AE}" pid="22" name="_2015_ms_pID_7253431">
    <vt:lpwstr>cdPHUjtzbIoUOOdNaTMnB2ic5F0l/akKyzeZBu6vRBB5yQDfyNCiYm
nAjcyn6n0JBlnYv8priAq0HwLoEe4KSHtHYwYczJfKPIqXqtOUKc5PdrJMQHFCSPt8yYqLEg
kPSVp6otqj72tOViuWbhyvqppqOrWa5+vUrwIfsAx1Mt1+Jg9t8+oGQdAfOELpJDYs3I9Kt8
QD5FKOeWUay1pFgx9QBFMrPLKIusPRYOAeKz</vt:lpwstr>
  </property>
  <property fmtid="{D5CDD505-2E9C-101B-9397-08002B2CF9AE}" pid="23" name="_2015_ms_pID_7253432">
    <vt:lpwstr>9w==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1662363302</vt:lpwstr>
  </property>
</Properties>
</file>